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b/>
          <w:sz w:val="24"/>
          <w:lang w:val="en-US" w:eastAsia="zh-CN"/>
        </w:rPr>
      </w:pPr>
      <w:r>
        <w:rPr>
          <w:b/>
          <w:sz w:val="24"/>
        </w:rPr>
        <w:t>3GPP TSG-</w:t>
      </w:r>
      <w:r>
        <w:rPr>
          <w:rFonts w:hint="eastAsia"/>
          <w:b/>
          <w:sz w:val="24"/>
          <w:lang w:eastAsia="zh-CN"/>
        </w:rPr>
        <w:t>RAN</w:t>
      </w:r>
      <w:r>
        <w:rPr>
          <w:b/>
          <w:sz w:val="24"/>
          <w:lang w:eastAsia="zh-CN"/>
        </w:rPr>
        <w:t xml:space="preserve"> WG4</w:t>
      </w:r>
      <w:r>
        <w:rPr>
          <w:b/>
          <w:sz w:val="24"/>
        </w:rPr>
        <w:t xml:space="preserve"> Meeting #1</w:t>
      </w:r>
      <w:r>
        <w:rPr>
          <w:rFonts w:hint="eastAsia"/>
          <w:b/>
          <w:sz w:val="24"/>
          <w:lang w:val="en-US" w:eastAsia="zh-CN"/>
        </w:rPr>
        <w:t>10</w:t>
      </w:r>
      <w:r>
        <w:rPr>
          <w:b/>
          <w:i/>
          <w:sz w:val="28"/>
        </w:rPr>
        <w:tab/>
      </w:r>
      <w:bookmarkStart w:id="94" w:name="_GoBack"/>
      <w:r>
        <w:rPr>
          <w:rFonts w:hint="eastAsia"/>
          <w:b/>
          <w:sz w:val="24"/>
        </w:rPr>
        <w:t>R4-2402509</w:t>
      </w:r>
    </w:p>
    <w:bookmarkEnd w:id="94"/>
    <w:p>
      <w:pPr>
        <w:pStyle w:val="82"/>
        <w:outlineLvl w:val="0"/>
        <w:rPr>
          <w:rFonts w:hint="eastAsia" w:eastAsiaTheme="minorEastAsia"/>
          <w:b/>
          <w:sz w:val="24"/>
          <w:lang w:eastAsia="zh-CN"/>
        </w:rPr>
      </w:pPr>
      <w:r>
        <w:rPr>
          <w:rFonts w:hint="eastAsia"/>
          <w:b/>
          <w:sz w:val="24"/>
          <w:lang w:val="en-US" w:eastAsia="zh-CN"/>
        </w:rPr>
        <w:t>Athens</w:t>
      </w:r>
      <w:r>
        <w:rPr>
          <w:b/>
          <w:sz w:val="24"/>
        </w:rPr>
        <w:t xml:space="preserve">, </w:t>
      </w:r>
      <w:r>
        <w:rPr>
          <w:rFonts w:hint="eastAsia"/>
          <w:b/>
          <w:sz w:val="24"/>
          <w:lang w:val="en-US" w:eastAsia="zh-CN"/>
        </w:rPr>
        <w:t>Greece</w:t>
      </w:r>
      <w:r>
        <w:rPr>
          <w:b/>
          <w:sz w:val="24"/>
        </w:rPr>
        <w:t xml:space="preserve">, </w:t>
      </w:r>
      <w:r>
        <w:rPr>
          <w:rFonts w:hint="eastAsia"/>
          <w:b/>
          <w:sz w:val="24"/>
          <w:lang w:val="en-US" w:eastAsia="zh-CN"/>
        </w:rPr>
        <w:t>Feb</w:t>
      </w:r>
      <w:r>
        <w:rPr>
          <w:b/>
          <w:sz w:val="24"/>
        </w:rPr>
        <w:t xml:space="preserve"> </w:t>
      </w:r>
      <w:r>
        <w:rPr>
          <w:rFonts w:hint="eastAsia"/>
          <w:b/>
          <w:sz w:val="24"/>
          <w:lang w:val="en-US" w:eastAsia="zh-CN"/>
        </w:rPr>
        <w:t>26</w:t>
      </w:r>
      <w:r>
        <w:rPr>
          <w:b/>
          <w:sz w:val="24"/>
        </w:rPr>
        <w:t xml:space="preserve"> – </w:t>
      </w:r>
      <w:r>
        <w:rPr>
          <w:rFonts w:hint="eastAsia"/>
          <w:b/>
          <w:sz w:val="24"/>
          <w:lang w:val="en-US" w:eastAsia="zh-CN"/>
        </w:rPr>
        <w:t>Mar 1</w:t>
      </w:r>
      <w:r>
        <w:rPr>
          <w:b/>
          <w:sz w:val="24"/>
        </w:rPr>
        <w:t>, 202</w:t>
      </w:r>
      <w:r>
        <w:rPr>
          <w:rFonts w:hint="eastAsia"/>
          <w:b/>
          <w:sz w:val="24"/>
          <w:lang w:val="en-US" w:eastAsia="zh-CN"/>
        </w:rPr>
        <w:t>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center"/>
              <w:rPr>
                <w:b/>
                <w:sz w:val="28"/>
              </w:rPr>
            </w:pPr>
            <w:r>
              <w:fldChar w:fldCharType="begin"/>
            </w:r>
            <w:r>
              <w:instrText xml:space="preserve"> DOCPROPERTY  Spec#  \* MERGEFORMAT </w:instrText>
            </w:r>
            <w:r>
              <w:fldChar w:fldCharType="separate"/>
            </w:r>
            <w:r>
              <w:rPr>
                <w:b/>
                <w:sz w:val="28"/>
              </w:rPr>
              <w:t>38.101-1</w:t>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pP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rPr>
                <w:b/>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end"/>
            </w:r>
            <w:r>
              <w:rPr>
                <w:b/>
                <w:sz w:val="28"/>
              </w:rPr>
              <w:t>18.</w:t>
            </w:r>
            <w:r>
              <w:rPr>
                <w:rFonts w:hint="eastAsia"/>
                <w:b/>
                <w:sz w:val="28"/>
                <w:lang w:val="en-US" w:eastAsia="zh-CN"/>
              </w:rPr>
              <w:t>4</w:t>
            </w:r>
            <w:r>
              <w:rPr>
                <w:b/>
                <w:sz w:val="28"/>
              </w:rPr>
              <w:t>.0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lang w:eastAsia="zh-CN"/>
              </w:rPr>
            </w:pPr>
            <w:r>
              <w:rPr>
                <w:rFonts w:hint="eastAsia"/>
                <w:b/>
                <w:caps/>
                <w:lang w:eastAsia="zh-CN"/>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Theme="minorEastAsia"/>
                <w:lang w:val="en-US" w:eastAsia="zh-CN"/>
              </w:rPr>
            </w:pPr>
            <w:r>
              <w:rPr>
                <w:rFonts w:hint="eastAsia"/>
                <w:lang w:val="en-US" w:eastAsia="zh-CN"/>
              </w:rPr>
              <w:t>(</w:t>
            </w:r>
            <w:r>
              <w:t>NR_ATG-Core</w:t>
            </w:r>
            <w:r>
              <w:rPr>
                <w:rFonts w:hint="eastAsia"/>
                <w:lang w:val="en-US" w:eastAsia="zh-CN"/>
              </w:rPr>
              <w:t xml:space="preserve">)Maintenance </w:t>
            </w:r>
            <w:r>
              <w:t>CR for TS 38.101-1</w:t>
            </w:r>
            <w:r>
              <w:rPr>
                <w:rFonts w:hint="eastAsia"/>
                <w:lang w:val="en-US" w:eastAsia="zh-CN"/>
              </w:rPr>
              <w:t>: ATG UE RF requirements</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Theme="minorEastAsia"/>
                <w:lang w:val="en-US" w:eastAsia="zh-CN"/>
              </w:rPr>
            </w:pPr>
            <w:r>
              <w:rPr>
                <w:rFonts w:hint="eastAsia"/>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t>NR_ATG-Core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ResDate  \* MERGEFORMAT </w:instrText>
            </w:r>
            <w:r>
              <w:fldChar w:fldCharType="separate"/>
            </w:r>
            <w:r>
              <w:t>202</w:t>
            </w:r>
            <w:r>
              <w:rPr>
                <w:rFonts w:hint="eastAsia"/>
                <w:lang w:val="en-US" w:eastAsia="zh-CN"/>
              </w:rPr>
              <w:t>4</w:t>
            </w:r>
            <w:r>
              <w:t>-</w:t>
            </w:r>
            <w:r>
              <w:rPr>
                <w:rFonts w:hint="eastAsia"/>
                <w:lang w:val="en-US" w:eastAsia="zh-CN"/>
              </w:rPr>
              <w:t>02</w:t>
            </w:r>
            <w:r>
              <w:t>-</w:t>
            </w:r>
            <w:r>
              <w:rPr>
                <w:rFonts w:hint="eastAsia"/>
                <w:lang w:val="en-US" w:eastAsia="zh-CN"/>
              </w:rPr>
              <w:t>18</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Theme="minorEastAsia"/>
                <w:b/>
                <w:lang w:eastAsia="zh-CN"/>
              </w:rPr>
            </w:pPr>
            <w:r>
              <w:rPr>
                <w:rFonts w:hint="eastAsia"/>
                <w:lang w:val="en-US" w:eastAsia="zh-CN"/>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rPr>
                <w:rFonts w:hint="default"/>
                <w:lang w:val="en-US" w:eastAsia="zh-CN"/>
              </w:rPr>
            </w:pPr>
            <w:r>
              <w:rPr>
                <w:rFonts w:hint="eastAsia"/>
                <w:lang w:val="en-US" w:eastAsia="zh-CN"/>
              </w:rPr>
              <w:t xml:space="preserve">To align the ATG UE capability and SIB IE between RAN4 spec and RAN2 spec.  3MHz is not specified for ATG UE.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numPr>
                <w:ilvl w:val="0"/>
                <w:numId w:val="1"/>
              </w:numPr>
              <w:spacing w:after="0"/>
              <w:ind w:left="100"/>
              <w:rPr>
                <w:rFonts w:hint="default" w:eastAsiaTheme="minorEastAsia"/>
                <w:lang w:val="en-US" w:eastAsia="zh-CN"/>
              </w:rPr>
            </w:pPr>
            <w:r>
              <w:rPr>
                <w:rFonts w:hint="eastAsia"/>
                <w:lang w:val="en-US" w:eastAsia="zh-CN"/>
              </w:rPr>
              <w:t>To align the ATG UE capability and SIB IE between RAN4 spec and RAN2 spec in clause 6.1J, 6.2J.1, 6.2J.2, 6.4J.</w:t>
            </w:r>
          </w:p>
          <w:p>
            <w:pPr>
              <w:pStyle w:val="82"/>
              <w:numPr>
                <w:ilvl w:val="0"/>
                <w:numId w:val="1"/>
              </w:numPr>
              <w:spacing w:after="0"/>
              <w:ind w:left="100"/>
              <w:rPr>
                <w:rFonts w:hint="default" w:eastAsiaTheme="minorEastAsia"/>
                <w:lang w:val="en-US" w:eastAsia="zh-CN"/>
              </w:rPr>
            </w:pPr>
            <w:r>
              <w:rPr>
                <w:rFonts w:hint="eastAsia"/>
                <w:lang w:val="en-US" w:eastAsia="zh-CN"/>
              </w:rPr>
              <w:t>To remove the 3MHz in clause 7.5J.</w:t>
            </w:r>
          </w:p>
          <w:p>
            <w:pPr>
              <w:pStyle w:val="82"/>
              <w:numPr>
                <w:ilvl w:val="0"/>
                <w:numId w:val="1"/>
              </w:numPr>
              <w:spacing w:after="0"/>
              <w:ind w:left="100"/>
              <w:rPr>
                <w:rFonts w:hint="default" w:eastAsiaTheme="minorEastAsia"/>
                <w:lang w:val="en-US" w:eastAsia="zh-CN"/>
              </w:rPr>
            </w:pPr>
            <w:r>
              <w:rPr>
                <w:rFonts w:hint="eastAsia"/>
                <w:lang w:val="en-US" w:eastAsia="zh-CN"/>
              </w:rPr>
              <w:t>Some editorial updates in clause 7.3J.</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t>There are no corresponding ATG UE RF Rx requirements in current spec.</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lang w:val="en-US" w:eastAsia="zh-CN"/>
              </w:rPr>
            </w:pPr>
            <w:r>
              <w:rPr>
                <w:rFonts w:hint="eastAsia"/>
                <w:lang w:val="en-US" w:eastAsia="zh-CN"/>
              </w:rPr>
              <w:t>6.1J, 6.2J.1, 6.2J.2, 6.4J, 7.3J, 7.5J</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eastAsia="zh-CN"/>
              </w:rPr>
            </w:pPr>
            <w:r>
              <w:rPr>
                <w:rFonts w:hint="eastAsia"/>
                <w:b/>
                <w:caps/>
                <w:lang w:eastAsia="zh-CN"/>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lang w:eastAsia="zh-CN"/>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TS 38.521-1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eastAsia="zh-CN"/>
              </w:rPr>
            </w:pPr>
            <w:r>
              <w:rPr>
                <w:rFonts w:hint="eastAsia"/>
                <w:b/>
                <w:caps/>
                <w:lang w:eastAsia="zh-CN"/>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3"/>
        <w:spacing w:after="240"/>
        <w:ind w:left="0" w:firstLine="0"/>
        <w:rPr>
          <w:rStyle w:val="44"/>
          <w:color w:val="C00000"/>
          <w:lang w:eastAsia="zh-CN"/>
        </w:rPr>
      </w:pPr>
      <w:bookmarkStart w:id="1" w:name="OLE_LINK6"/>
      <w:bookmarkStart w:id="2" w:name="OLE_LINK7"/>
      <w:r>
        <w:rPr>
          <w:rStyle w:val="44"/>
          <w:rFonts w:hint="eastAsia"/>
          <w:color w:val="C00000"/>
          <w:lang w:eastAsia="zh-CN"/>
        </w:rPr>
        <w:t>&lt;</w:t>
      </w:r>
      <w:r>
        <w:rPr>
          <w:rStyle w:val="44"/>
          <w:color w:val="C00000"/>
          <w:lang w:eastAsia="zh-CN"/>
        </w:rPr>
        <w:t>&lt;Start of Change&gt;&gt;</w:t>
      </w:r>
    </w:p>
    <w:p>
      <w:pPr>
        <w:pStyle w:val="3"/>
      </w:pPr>
      <w:bookmarkStart w:id="3" w:name="_Toc84404883"/>
      <w:bookmarkStart w:id="4" w:name="_Toc83580374"/>
      <w:bookmarkStart w:id="5" w:name="_Toc76509074"/>
      <w:bookmarkStart w:id="6" w:name="_Toc84413492"/>
      <w:bookmarkStart w:id="7" w:name="_Toc75467052"/>
      <w:bookmarkStart w:id="8" w:name="_Toc76718064"/>
      <w:r>
        <w:t>6.1J</w:t>
      </w:r>
      <w:r>
        <w:tab/>
      </w:r>
      <w:r>
        <w:t>General</w:t>
      </w:r>
      <w:bookmarkEnd w:id="3"/>
      <w:bookmarkEnd w:id="4"/>
      <w:bookmarkEnd w:id="5"/>
      <w:bookmarkEnd w:id="6"/>
      <w:bookmarkEnd w:id="7"/>
      <w:bookmarkEnd w:id="8"/>
    </w:p>
    <w:p>
      <w:r>
        <w:t xml:space="preserve">Unless otherwise stated, the transmitter characteristics are specified at the antenna connector(s) of the ATG UE with one or multiple omni-directional antenna(s) or at the </w:t>
      </w:r>
      <w:r>
        <w:rPr>
          <w:i/>
          <w:lang w:eastAsia="zh-CN"/>
        </w:rPr>
        <w:t>transceiver array boundary</w:t>
      </w:r>
      <w:r>
        <w:t xml:space="preserve"> (TAB) connectors of the ATG UE with the antenna array. The definition about </w:t>
      </w:r>
      <w:r>
        <w:rPr>
          <w:i/>
          <w:lang w:eastAsia="zh-CN"/>
        </w:rPr>
        <w:t>transceiver array boundary</w:t>
      </w:r>
      <w:r>
        <w:t xml:space="preserve"> (TAB) is specified in clause 4.3.2 of TS 38.104 [</w:t>
      </w:r>
      <w:r>
        <w:rPr>
          <w:rFonts w:hint="eastAsia"/>
          <w:lang w:val="en-US" w:eastAsia="zh-CN"/>
        </w:rPr>
        <w:t>16</w:t>
      </w:r>
      <w:r>
        <w:t>].</w:t>
      </w:r>
    </w:p>
    <w:p>
      <w:pPr>
        <w:keepNext/>
        <w:keepLines/>
        <w:spacing w:after="0"/>
        <w:rPr>
          <w:ins w:id="0" w:author="ZTE, Fei Xue" w:date="2024-02-19T22:04:40Z"/>
          <w:rFonts w:ascii="Arial" w:hAnsi="Arial"/>
          <w:b/>
          <w:i/>
          <w:color w:val="0000FF"/>
          <w:sz w:val="18"/>
        </w:rPr>
      </w:pPr>
      <w:r>
        <w:t xml:space="preserve">For the ATG UE with multiple omni-directional antennas </w:t>
      </w:r>
      <w:r>
        <w:rPr>
          <w:rFonts w:hint="eastAsia"/>
          <w:lang w:eastAsia="zh-CN"/>
        </w:rPr>
        <w:t>in</w:t>
      </w:r>
      <w:r>
        <w:t>dicating the capability [</w:t>
      </w:r>
      <w:ins w:id="1" w:author="ZTE, Fei Xue" w:date="2024-02-19T22:04:40Z">
        <w:r>
          <w:rPr>
            <w:rFonts w:hint="eastAsia" w:ascii="Times New Roman" w:hAnsi="Times New Roman" w:cs="Times New Roman"/>
            <w:b w:val="0"/>
            <w:i w:val="0"/>
            <w:sz w:val="20"/>
            <w:lang w:eastAsia="zh-CN"/>
          </w:rPr>
          <w:t>antennaArrayType-r18</w:t>
        </w:r>
      </w:ins>
    </w:p>
    <w:p>
      <w:del w:id="2" w:author="ZTE, Fei Xue" w:date="2024-02-19T22:04:40Z">
        <w:r>
          <w:rPr/>
          <w:delText>TBD1</w:delText>
        </w:r>
      </w:del>
      <w:r>
        <w:t>], the transmitter RF requirements are defined as the sum of measurement of all antenna connectors.</w:t>
      </w:r>
    </w:p>
    <w:p>
      <w:r>
        <w:t>For the ATG UE with the antenna array</w:t>
      </w:r>
      <w:r>
        <w:rPr>
          <w:rFonts w:hint="eastAsia"/>
          <w:lang w:eastAsia="zh-CN"/>
        </w:rPr>
        <w:t xml:space="preserve"> in</w:t>
      </w:r>
      <w:r>
        <w:t>dicating the capability [</w:t>
      </w:r>
      <w:ins w:id="3" w:author="ZTE, Fei Xue" w:date="2024-02-19T22:05:04Z">
        <w:r>
          <w:rPr>
            <w:rFonts w:hint="eastAsia" w:ascii="Times New Roman" w:hAnsi="Times New Roman" w:cs="Times New Roman"/>
            <w:b w:val="0"/>
            <w:i w:val="0"/>
            <w:sz w:val="20"/>
            <w:lang w:eastAsia="zh-CN"/>
          </w:rPr>
          <w:t>antennaArrayType-r18</w:t>
        </w:r>
      </w:ins>
      <w:del w:id="4" w:author="ZTE, Fei Xue" w:date="2024-02-19T22:05:04Z">
        <w:r>
          <w:rPr/>
          <w:delText>TBD2</w:delText>
        </w:r>
      </w:del>
      <w:r>
        <w:t>], the transmitter RF requirements are defined as the sum of measurement of all TAB connectors.</w:t>
      </w:r>
    </w:p>
    <w:p>
      <w:pPr>
        <w:pStyle w:val="3"/>
        <w:spacing w:after="240"/>
        <w:ind w:left="0" w:firstLine="0"/>
        <w:rPr>
          <w:rStyle w:val="44"/>
          <w:color w:val="C00000"/>
          <w:lang w:eastAsia="zh-CN"/>
        </w:rPr>
      </w:pPr>
      <w:r>
        <w:rPr>
          <w:rStyle w:val="44"/>
          <w:rFonts w:hint="eastAsia"/>
          <w:color w:val="C00000"/>
          <w:lang w:eastAsia="zh-CN"/>
        </w:rPr>
        <w:t>&lt;</w:t>
      </w:r>
      <w:r>
        <w:rPr>
          <w:rStyle w:val="44"/>
          <w:color w:val="C00000"/>
          <w:lang w:eastAsia="zh-CN"/>
        </w:rPr>
        <w:t>&lt;Next of Change&gt;&gt;</w:t>
      </w:r>
    </w:p>
    <w:p>
      <w:pPr>
        <w:pStyle w:val="4"/>
      </w:pPr>
      <w:bookmarkStart w:id="9" w:name="_Toc83580411"/>
      <w:bookmarkStart w:id="10" w:name="_Toc69084080"/>
      <w:bookmarkStart w:id="11" w:name="_Toc61367343"/>
      <w:bookmarkStart w:id="12" w:name="_Toc84413529"/>
      <w:bookmarkStart w:id="13" w:name="_Toc61372726"/>
      <w:bookmarkStart w:id="14" w:name="_Toc75467089"/>
      <w:bookmarkStart w:id="15" w:name="_Toc21344256"/>
      <w:bookmarkStart w:id="16" w:name="_Toc84404920"/>
      <w:bookmarkStart w:id="17" w:name="_Toc76509111"/>
      <w:bookmarkStart w:id="18" w:name="_Toc76718101"/>
      <w:bookmarkStart w:id="19" w:name="_Toc36107533"/>
      <w:bookmarkStart w:id="20" w:name="_Toc29802791"/>
      <w:bookmarkStart w:id="21" w:name="_Toc45888102"/>
      <w:bookmarkStart w:id="22" w:name="_Toc68230667"/>
      <w:bookmarkStart w:id="23" w:name="_Toc29801742"/>
      <w:bookmarkStart w:id="24" w:name="_Toc37251299"/>
      <w:bookmarkStart w:id="25" w:name="_Toc29802166"/>
      <w:bookmarkStart w:id="26" w:name="_Toc45888701"/>
      <w:r>
        <w:t>6.2J.1</w:t>
      </w:r>
      <w:r>
        <w:tab/>
      </w:r>
      <w:r>
        <w:t xml:space="preserve">UE maximum output power for </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t>ATG</w:t>
      </w:r>
    </w:p>
    <w:p>
      <w:pPr>
        <w:pStyle w:val="54"/>
        <w:rPr>
          <w:rFonts w:ascii="Times New Roman" w:hAnsi="Times New Roman"/>
          <w:rPrChange w:id="6" w:author="ZTE, Fei Xue" w:date="2024-02-19T22:08:10Z">
            <w:rPr/>
          </w:rPrChange>
        </w:rPr>
        <w:pPrChange w:id="5" w:author="ZTE, Fei Xue" w:date="2024-02-19T22:07:55Z">
          <w:pPr/>
        </w:pPrChange>
      </w:pPr>
      <w:r>
        <w:rPr>
          <w:rFonts w:ascii="Times New Roman" w:hAnsi="Times New Roman"/>
          <w:rPrChange w:id="7" w:author="ZTE, Fei Xue" w:date="2024-02-19T22:08:10Z">
            <w:rPr/>
          </w:rPrChange>
        </w:rPr>
        <w:t>For the ATG UE, the rated maximum output power is declared via UE capability [</w:t>
      </w:r>
      <w:ins w:id="8" w:author="ZTE, Fei Xue" w:date="2024-02-19T22:07:25Z">
        <w:r>
          <w:rPr>
            <w:rFonts w:hint="default" w:ascii="Times New Roman" w:hAnsi="Times New Roman" w:cs="Times New Roman"/>
            <w:b w:val="0"/>
            <w:bCs w:val="0"/>
            <w:i w:val="0"/>
            <w:iCs w:val="0"/>
            <w:sz w:val="20"/>
            <w:lang w:eastAsia="zh-CN"/>
            <w:rPrChange w:id="9" w:author="ZTE, Fei Xue" w:date="2024-02-19T22:08:10Z">
              <w:rPr>
                <w:b/>
                <w:bCs/>
                <w:i/>
                <w:iCs/>
              </w:rPr>
            </w:rPrChange>
          </w:rPr>
          <w:t>maxOutputPowerATG-r18</w:t>
        </w:r>
      </w:ins>
      <w:del w:id="10" w:author="ZTE, Fei Xue" w:date="2024-02-19T22:07:25Z">
        <w:r>
          <w:rPr>
            <w:rFonts w:ascii="Times New Roman" w:hAnsi="Times New Roman"/>
            <w:i/>
            <w:rPrChange w:id="11" w:author="ZTE, Fei Xue" w:date="2024-02-19T22:08:10Z">
              <w:rPr>
                <w:i/>
              </w:rPr>
            </w:rPrChange>
          </w:rPr>
          <w:delText>RatedMOPATG</w:delText>
        </w:r>
      </w:del>
      <w:r>
        <w:rPr>
          <w:rFonts w:ascii="Times New Roman" w:hAnsi="Times New Roman"/>
          <w:rPrChange w:id="12" w:author="ZTE, Fei Xue" w:date="2024-02-19T22:08:10Z">
            <w:rPr/>
          </w:rPrChange>
        </w:rPr>
        <w:t>] at maximum modulation order reported by ATG UE and full PRB configurations within the channel bandwidth of NR carrier unless otherwise stated. The period of measurement shall be at least one sub frame (1ms). UE capability [</w:t>
      </w:r>
      <w:ins w:id="13" w:author="ZTE, Fei Xue" w:date="2024-02-19T22:07:30Z">
        <w:r>
          <w:rPr>
            <w:rFonts w:hint="default" w:ascii="Times New Roman" w:hAnsi="Times New Roman" w:cs="Times New Roman"/>
            <w:b w:val="0"/>
            <w:bCs w:val="0"/>
            <w:i w:val="0"/>
            <w:iCs w:val="0"/>
            <w:sz w:val="20"/>
            <w:lang w:eastAsia="zh-CN"/>
            <w:rPrChange w:id="14" w:author="ZTE, Fei Xue" w:date="2024-02-19T22:08:10Z">
              <w:rPr>
                <w:b/>
                <w:bCs/>
                <w:i/>
                <w:iCs/>
              </w:rPr>
            </w:rPrChange>
          </w:rPr>
          <w:t>maxOutputPowerATG-r18</w:t>
        </w:r>
      </w:ins>
      <w:del w:id="15" w:author="ZTE, Fei Xue" w:date="2024-02-19T22:07:30Z">
        <w:r>
          <w:rPr>
            <w:rFonts w:ascii="Times New Roman" w:hAnsi="Times New Roman"/>
            <w:i/>
            <w:rPrChange w:id="16" w:author="ZTE, Fei Xue" w:date="2024-02-19T22:08:10Z">
              <w:rPr>
                <w:i/>
              </w:rPr>
            </w:rPrChange>
          </w:rPr>
          <w:delText>RatedMOPATG</w:delText>
        </w:r>
      </w:del>
      <w:r>
        <w:rPr>
          <w:rFonts w:ascii="Times New Roman" w:hAnsi="Times New Roman"/>
          <w:rPrChange w:id="17" w:author="ZTE, Fei Xue" w:date="2024-02-19T22:08:10Z">
            <w:rPr/>
          </w:rPrChange>
        </w:rPr>
        <w:t>] is an integer value in the range 23 to 40 dBm.</w:t>
      </w:r>
    </w:p>
    <w:p>
      <w:pPr>
        <w:rPr>
          <w:ins w:id="18" w:author="ZTE, Fei Xue" w:date="2024-02-19T22:08:42Z"/>
        </w:rPr>
      </w:pPr>
      <w:r>
        <w:t>The measured maximum output power</w:t>
      </w:r>
      <w:r>
        <w:rPr>
          <w:vertAlign w:val="subscript"/>
        </w:rPr>
        <w:t xml:space="preserve"> </w:t>
      </w:r>
      <w:r>
        <w:t xml:space="preserve">shall remain within +2 dB and -2 dB of the </w:t>
      </w:r>
      <w:r>
        <w:rPr>
          <w:i/>
        </w:rPr>
        <w:t>rated maximum output power</w:t>
      </w:r>
      <w:r>
        <w:t xml:space="preserve"> declared by the ATG UE.</w:t>
      </w:r>
    </w:p>
    <w:p>
      <w:pPr>
        <w:pStyle w:val="4"/>
      </w:pPr>
      <w:r>
        <w:t>6.2J.2</w:t>
      </w:r>
      <w:r>
        <w:tab/>
      </w:r>
      <w:r>
        <w:t>Configured transmitted power for ATG</w:t>
      </w:r>
    </w:p>
    <w:p>
      <w:pPr>
        <w:rPr>
          <w:lang w:eastAsia="zh-CN"/>
        </w:rPr>
      </w:pPr>
      <w:r>
        <w:rPr>
          <w:lang w:eastAsia="zh-CN"/>
        </w:rPr>
        <w:t>The UE is allowed to set its configured maximum output power P</w:t>
      </w:r>
      <w:r>
        <w:rPr>
          <w:vertAlign w:val="subscript"/>
          <w:lang w:eastAsia="zh-CN"/>
        </w:rPr>
        <w:t>CMAX,f,c</w:t>
      </w:r>
      <w:r>
        <w:rPr>
          <w:lang w:eastAsia="zh-CN"/>
        </w:rPr>
        <w:t xml:space="preserve"> for carrier f of serving cell c in each slot. The configured maximum output power P</w:t>
      </w:r>
      <w:r>
        <w:rPr>
          <w:vertAlign w:val="subscript"/>
          <w:lang w:eastAsia="zh-CN"/>
        </w:rPr>
        <w:t>CMAX,f,c</w:t>
      </w:r>
      <w:r>
        <w:rPr>
          <w:lang w:eastAsia="zh-CN"/>
        </w:rPr>
        <w:t xml:space="preserve"> is set within the following bounds:</w:t>
      </w:r>
    </w:p>
    <w:p>
      <w:pPr>
        <w:pStyle w:val="63"/>
        <w:jc w:val="center"/>
        <w:rPr>
          <w:lang w:eastAsia="zh-CN"/>
        </w:rPr>
      </w:pPr>
      <w:r>
        <w:rPr>
          <w:lang w:eastAsia="zh-CN"/>
        </w:rPr>
        <w:t>P</w:t>
      </w:r>
      <w:r>
        <w:rPr>
          <w:vertAlign w:val="subscript"/>
          <w:lang w:eastAsia="zh-CN"/>
        </w:rPr>
        <w:t>CMAX_L,f,c</w:t>
      </w:r>
      <w:r>
        <w:rPr>
          <w:lang w:eastAsia="zh-CN"/>
        </w:rPr>
        <w:t xml:space="preserve"> ≤  P</w:t>
      </w:r>
      <w:r>
        <w:rPr>
          <w:vertAlign w:val="subscript"/>
          <w:lang w:eastAsia="zh-CN"/>
        </w:rPr>
        <w:t>CMAX,f,c</w:t>
      </w:r>
      <w:r>
        <w:rPr>
          <w:lang w:eastAsia="zh-CN"/>
        </w:rPr>
        <w:t xml:space="preserve">  ≤  P</w:t>
      </w:r>
      <w:r>
        <w:rPr>
          <w:vertAlign w:val="subscript"/>
          <w:lang w:eastAsia="zh-CN"/>
        </w:rPr>
        <w:t>CMAX_H,f,c</w:t>
      </w:r>
      <w:r>
        <w:rPr>
          <w:lang w:eastAsia="zh-CN"/>
        </w:rPr>
        <w:t xml:space="preserve"> with</w:t>
      </w:r>
    </w:p>
    <w:p>
      <w:pPr>
        <w:pStyle w:val="63"/>
        <w:jc w:val="center"/>
        <w:rPr>
          <w:lang w:eastAsia="zh-CN"/>
        </w:rPr>
      </w:pPr>
      <w:r>
        <w:rPr>
          <w:lang w:eastAsia="zh-CN"/>
        </w:rPr>
        <w:t>P</w:t>
      </w:r>
      <w:r>
        <w:rPr>
          <w:vertAlign w:val="subscript"/>
          <w:lang w:eastAsia="zh-CN"/>
        </w:rPr>
        <w:t>CMAX_L,f,c</w:t>
      </w:r>
      <w:r>
        <w:rPr>
          <w:lang w:eastAsia="zh-CN"/>
        </w:rPr>
        <w:t xml:space="preserve"> = MIN {P</w:t>
      </w:r>
      <w:r>
        <w:rPr>
          <w:vertAlign w:val="subscript"/>
          <w:lang w:eastAsia="zh-CN"/>
        </w:rPr>
        <w:t>EMAX,c</w:t>
      </w:r>
      <w:r>
        <w:rPr>
          <w:lang w:eastAsia="zh-CN"/>
        </w:rPr>
        <w:t xml:space="preserve">, </w:t>
      </w:r>
      <w:r>
        <w:rPr>
          <w:i/>
          <w:lang w:eastAsia="zh-CN"/>
        </w:rPr>
        <w:t>P</w:t>
      </w:r>
      <w:r>
        <w:rPr>
          <w:i/>
          <w:vertAlign w:val="subscript"/>
          <w:lang w:eastAsia="zh-CN"/>
        </w:rPr>
        <w:t>MaxOutputPower</w:t>
      </w:r>
      <w:r>
        <w:rPr>
          <w:lang w:eastAsia="zh-CN"/>
        </w:rPr>
        <w:t>}</w:t>
      </w:r>
    </w:p>
    <w:p>
      <w:pPr>
        <w:pStyle w:val="63"/>
        <w:jc w:val="center"/>
        <w:rPr>
          <w:lang w:eastAsia="zh-CN"/>
        </w:rPr>
      </w:pPr>
      <w:r>
        <w:rPr>
          <w:lang w:eastAsia="zh-CN"/>
        </w:rPr>
        <w:t>P</w:t>
      </w:r>
      <w:r>
        <w:rPr>
          <w:vertAlign w:val="subscript"/>
          <w:lang w:eastAsia="zh-CN"/>
        </w:rPr>
        <w:t>CMAX_H,f,c</w:t>
      </w:r>
      <w:r>
        <w:rPr>
          <w:lang w:eastAsia="zh-CN"/>
        </w:rPr>
        <w:t xml:space="preserve"> = P</w:t>
      </w:r>
      <w:r>
        <w:rPr>
          <w:vertAlign w:val="subscript"/>
          <w:lang w:eastAsia="zh-CN"/>
        </w:rPr>
        <w:t>EMAX,c</w:t>
      </w:r>
    </w:p>
    <w:p>
      <w:pPr>
        <w:rPr>
          <w:lang w:eastAsia="zh-CN"/>
        </w:rPr>
      </w:pPr>
      <w:r>
        <w:rPr>
          <w:lang w:eastAsia="zh-CN"/>
        </w:rPr>
        <w:t>where</w:t>
      </w:r>
    </w:p>
    <w:p>
      <w:pPr>
        <w:pStyle w:val="76"/>
        <w:rPr>
          <w:lang w:eastAsia="zh-CN"/>
        </w:rPr>
      </w:pPr>
      <w:r>
        <w:rPr>
          <w:lang w:eastAsia="zh-CN"/>
        </w:rPr>
        <w:tab/>
      </w:r>
      <w:r>
        <w:rPr>
          <w:lang w:eastAsia="zh-CN"/>
        </w:rPr>
        <w:t>P</w:t>
      </w:r>
      <w:r>
        <w:rPr>
          <w:vertAlign w:val="subscript"/>
          <w:lang w:eastAsia="zh-CN"/>
        </w:rPr>
        <w:t>EMAX,c</w:t>
      </w:r>
      <w:r>
        <w:rPr>
          <w:lang w:eastAsia="zh-CN"/>
        </w:rPr>
        <w:t xml:space="preserve"> is the value given by [either the </w:t>
      </w:r>
      <w:r>
        <w:rPr>
          <w:i/>
          <w:lang w:eastAsia="zh-CN"/>
        </w:rPr>
        <w:t>p-Max</w:t>
      </w:r>
      <w:r>
        <w:rPr>
          <w:lang w:eastAsia="zh-CN"/>
        </w:rPr>
        <w:t xml:space="preserve"> IE or the field </w:t>
      </w:r>
      <w:r>
        <w:rPr>
          <w:i/>
          <w:lang w:eastAsia="zh-CN"/>
        </w:rPr>
        <w:t>additionalPmax</w:t>
      </w:r>
      <w:r>
        <w:rPr>
          <w:lang w:eastAsia="zh-CN"/>
        </w:rPr>
        <w:t xml:space="preserve"> of the </w:t>
      </w:r>
      <w:r>
        <w:rPr>
          <w:i/>
          <w:lang w:eastAsia="zh-CN"/>
        </w:rPr>
        <w:t>NR-NS-PmaxList IE]</w:t>
      </w:r>
      <w:r>
        <w:rPr>
          <w:lang w:eastAsia="zh-CN"/>
        </w:rPr>
        <w:t>, whichever is applicable according to TS 38.331[7];</w:t>
      </w:r>
    </w:p>
    <w:p>
      <w:pPr>
        <w:pStyle w:val="76"/>
        <w:rPr>
          <w:i/>
        </w:rPr>
      </w:pPr>
      <w:r>
        <w:rPr>
          <w:lang w:eastAsia="zh-CN"/>
        </w:rPr>
        <w:tab/>
      </w:r>
      <w:r>
        <w:rPr>
          <w:i/>
          <w:lang w:eastAsia="zh-CN"/>
        </w:rPr>
        <w:t>P</w:t>
      </w:r>
      <w:r>
        <w:rPr>
          <w:i/>
          <w:vertAlign w:val="subscript"/>
          <w:lang w:eastAsia="zh-CN"/>
        </w:rPr>
        <w:t>MaxOutputPower</w:t>
      </w:r>
      <w:r>
        <w:rPr>
          <w:lang w:eastAsia="zh-CN"/>
        </w:rPr>
        <w:t xml:space="preserve"> </w:t>
      </w:r>
      <w:bookmarkStart w:id="27" w:name="_Hlk146381001"/>
      <w:r>
        <w:rPr>
          <w:lang w:eastAsia="zh-CN"/>
        </w:rPr>
        <w:t>is the maximum ATG UE output power at maximum modulation order and full PRB configurations which is indicated by ATG UE</w:t>
      </w:r>
      <w:r>
        <w:t xml:space="preserve"> capability [</w:t>
      </w:r>
      <w:ins w:id="19" w:author="ZTE, Fei Xue" w:date="2024-02-19T22:08:56Z">
        <w:r>
          <w:rPr>
            <w:rFonts w:hint="default" w:ascii="Times New Roman" w:hAnsi="Times New Roman" w:cs="Times New Roman"/>
            <w:b w:val="0"/>
            <w:bCs w:val="0"/>
            <w:i w:val="0"/>
            <w:iCs w:val="0"/>
            <w:sz w:val="20"/>
            <w:lang w:eastAsia="zh-CN"/>
          </w:rPr>
          <w:t>maxOutputPowerATG-r18</w:t>
        </w:r>
      </w:ins>
      <w:del w:id="20" w:author="ZTE, Fei Xue" w:date="2024-02-19T22:08:56Z">
        <w:r>
          <w:rPr>
            <w:i/>
          </w:rPr>
          <w:delText>RatedMOPATG</w:delText>
        </w:r>
      </w:del>
      <w:r>
        <w:t>]</w:t>
      </w:r>
      <w:bookmarkEnd w:id="27"/>
      <w:r>
        <w:rPr>
          <w:lang w:eastAsia="zh-CN"/>
        </w:rPr>
        <w:t>;</w:t>
      </w:r>
    </w:p>
    <w:p/>
    <w:p>
      <w:pPr>
        <w:pStyle w:val="3"/>
        <w:spacing w:after="240"/>
        <w:ind w:left="0" w:firstLine="0"/>
        <w:rPr>
          <w:rStyle w:val="44"/>
          <w:color w:val="C00000"/>
          <w:lang w:eastAsia="zh-CN"/>
        </w:rPr>
      </w:pPr>
      <w:r>
        <w:rPr>
          <w:rStyle w:val="44"/>
          <w:rFonts w:hint="eastAsia"/>
          <w:color w:val="C00000"/>
          <w:lang w:eastAsia="zh-CN"/>
        </w:rPr>
        <w:t>&lt;</w:t>
      </w:r>
      <w:r>
        <w:rPr>
          <w:rStyle w:val="44"/>
          <w:color w:val="C00000"/>
          <w:lang w:eastAsia="zh-CN"/>
        </w:rPr>
        <w:t>&lt;Next of Change&gt;&gt;</w:t>
      </w:r>
    </w:p>
    <w:p>
      <w:pPr>
        <w:pStyle w:val="3"/>
      </w:pPr>
      <w:r>
        <w:t>6.4J</w:t>
      </w:r>
      <w:r>
        <w:tab/>
      </w:r>
      <w:r>
        <w:t>Transmit signal quality for ATG</w:t>
      </w:r>
    </w:p>
    <w:p>
      <w:pPr>
        <w:pStyle w:val="4"/>
      </w:pPr>
      <w:bookmarkStart w:id="28" w:name="_Toc75467273"/>
      <w:bookmarkStart w:id="29" w:name="_Toc84413734"/>
      <w:bookmarkStart w:id="30" w:name="_Toc37251378"/>
      <w:bookmarkStart w:id="31" w:name="_Toc83580616"/>
      <w:bookmarkStart w:id="32" w:name="_Toc69084263"/>
      <w:bookmarkStart w:id="33" w:name="_Toc45888242"/>
      <w:bookmarkStart w:id="34" w:name="_Toc76718285"/>
      <w:bookmarkStart w:id="35" w:name="_Toc61372902"/>
      <w:bookmarkStart w:id="36" w:name="_Toc21344335"/>
      <w:bookmarkStart w:id="37" w:name="_Toc29802870"/>
      <w:bookmarkStart w:id="38" w:name="_Toc36107612"/>
      <w:bookmarkStart w:id="39" w:name="_Toc29802245"/>
      <w:bookmarkStart w:id="40" w:name="_Toc45888841"/>
      <w:bookmarkStart w:id="41" w:name="_Toc68230850"/>
      <w:bookmarkStart w:id="42" w:name="_Toc61367519"/>
      <w:bookmarkStart w:id="43" w:name="_Toc84405125"/>
      <w:bookmarkStart w:id="44" w:name="_Toc76509295"/>
      <w:bookmarkStart w:id="45" w:name="_Toc29801821"/>
      <w:r>
        <w:t>6.4J.1</w:t>
      </w:r>
      <w:r>
        <w:tab/>
      </w:r>
      <w:r>
        <w:t xml:space="preserve">Frequency error for </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r>
        <w:t>ATG</w:t>
      </w:r>
    </w:p>
    <w:p>
      <w:pPr>
        <w:rPr>
          <w:sz w:val="21"/>
          <w:szCs w:val="21"/>
        </w:rPr>
      </w:pPr>
      <w:r>
        <w:rPr>
          <w:sz w:val="21"/>
          <w:szCs w:val="21"/>
        </w:rPr>
        <w:t xml:space="preserve">The </w:t>
      </w:r>
      <w:r>
        <w:rPr>
          <w:rFonts w:hint="eastAsia"/>
          <w:sz w:val="21"/>
          <w:szCs w:val="21"/>
          <w:lang w:val="en-US" w:eastAsia="zh-CN"/>
        </w:rPr>
        <w:t>ATG</w:t>
      </w:r>
      <w:r>
        <w:rPr>
          <w:sz w:val="21"/>
          <w:szCs w:val="21"/>
        </w:rPr>
        <w:t xml:space="preserve"> UE basic measurement interval of modulated carrier frequency is 1 UL slot. The </w:t>
      </w:r>
      <w:r>
        <w:rPr>
          <w:rFonts w:hint="eastAsia"/>
          <w:sz w:val="21"/>
          <w:szCs w:val="21"/>
          <w:lang w:val="en-US" w:eastAsia="zh-CN"/>
        </w:rPr>
        <w:t>ATG</w:t>
      </w:r>
      <w:r>
        <w:rPr>
          <w:sz w:val="21"/>
          <w:szCs w:val="21"/>
        </w:rPr>
        <w:t xml:space="preserve"> UE pre-compensates the uplink modulated carrier frequency by the estimated Doppler shift. The mean value of basic measurements of </w:t>
      </w:r>
      <w:r>
        <w:rPr>
          <w:rFonts w:hint="eastAsia"/>
          <w:sz w:val="21"/>
          <w:szCs w:val="21"/>
          <w:lang w:val="en-US" w:eastAsia="zh-CN"/>
        </w:rPr>
        <w:t>ATG</w:t>
      </w:r>
      <w:r>
        <w:rPr>
          <w:sz w:val="21"/>
          <w:szCs w:val="21"/>
        </w:rPr>
        <w:t xml:space="preserve"> UE modulated carrier frequency shall be accurate to within ± 0.1 PPM observed over a period of 1 ms of cumulated measurement intervals compared to ideally pre-compensated reference uplink carrier frequency. </w:t>
      </w:r>
    </w:p>
    <w:p>
      <w:pPr>
        <w:pStyle w:val="57"/>
        <w:rPr>
          <w:rFonts w:eastAsia="Times New Roman"/>
        </w:rPr>
      </w:pPr>
      <w:r>
        <w:rPr>
          <w:rFonts w:eastAsia="Times New Roman"/>
        </w:rPr>
        <w:t>NOTE 1:</w:t>
      </w:r>
      <w:r>
        <w:rPr>
          <w:rFonts w:eastAsia="Times New Roman"/>
        </w:rPr>
        <w:tab/>
      </w:r>
      <w:r>
        <w:rPr>
          <w:rFonts w:eastAsia="Times New Roman"/>
        </w:rPr>
        <w:t>the ideally pre-compensated reference uplink carrier frequency consists of the UL carrier frequency signalled to the UE by ATG BS and UL precompensated doppler frequency shift.</w:t>
      </w:r>
    </w:p>
    <w:p>
      <w:pPr>
        <w:pStyle w:val="57"/>
      </w:pPr>
      <w:r>
        <w:rPr>
          <w:rFonts w:eastAsia="Times New Roman"/>
        </w:rPr>
        <w:t>NOTE 2:</w:t>
      </w:r>
      <w:r>
        <w:rPr>
          <w:rFonts w:eastAsia="Times New Roman"/>
        </w:rPr>
        <w:tab/>
      </w:r>
      <w:r>
        <w:t xml:space="preserve">UE shall rely on the ATG BS location broadcasted by the </w:t>
      </w:r>
      <w:r>
        <w:rPr>
          <w:highlight w:val="none"/>
          <w:lang w:val="en-US" w:eastAsia="zh-CN"/>
        </w:rPr>
        <w:t>[</w:t>
      </w:r>
      <w:del w:id="21" w:author="ZTE, Fei Xue" w:date="2024-02-19T22:10:07Z">
        <w:r>
          <w:rPr>
            <w:rFonts w:hint="default"/>
            <w:highlight w:val="none"/>
            <w:lang w:val="en-US" w:eastAsia="zh-CN"/>
          </w:rPr>
          <w:delText>ATG</w:delText>
        </w:r>
      </w:del>
      <w:del w:id="22" w:author="ZTE, Fei Xue" w:date="2024-02-19T22:10:07Z">
        <w:r>
          <w:rPr>
            <w:rFonts w:hint="default"/>
            <w:lang w:val="en-US" w:eastAsia="zh-CN"/>
          </w:rPr>
          <w:delText xml:space="preserve"> specific SIB</w:delText>
        </w:r>
      </w:del>
      <w:ins w:id="23" w:author="ZTE, Fei Xue" w:date="2024-02-19T22:10:07Z">
        <w:r>
          <w:rPr>
            <w:rFonts w:hint="eastAsia"/>
            <w:highlight w:val="none"/>
            <w:lang w:val="en-US" w:eastAsia="zh-CN"/>
          </w:rPr>
          <w:t>S</w:t>
        </w:r>
      </w:ins>
      <w:ins w:id="24" w:author="ZTE, Fei Xue" w:date="2024-02-19T22:10:08Z">
        <w:r>
          <w:rPr>
            <w:rFonts w:hint="eastAsia"/>
            <w:highlight w:val="none"/>
            <w:lang w:val="en-US" w:eastAsia="zh-CN"/>
          </w:rPr>
          <w:t>IB</w:t>
        </w:r>
      </w:ins>
      <w:ins w:id="25" w:author="ZTE, Fei Xue" w:date="2024-02-19T22:10:09Z">
        <w:r>
          <w:rPr>
            <w:rFonts w:hint="eastAsia"/>
            <w:highlight w:val="none"/>
            <w:lang w:val="en-US" w:eastAsia="zh-CN"/>
          </w:rPr>
          <w:t>22</w:t>
        </w:r>
      </w:ins>
      <w:r>
        <w:rPr>
          <w:highlight w:val="none"/>
          <w:lang w:val="en-US" w:eastAsia="zh-CN"/>
        </w:rPr>
        <w:t>]</w:t>
      </w:r>
      <w:r>
        <w:t xml:space="preserve"> in 38.331. </w:t>
      </w:r>
    </w:p>
    <w:p>
      <w:pPr>
        <w:pStyle w:val="4"/>
      </w:pPr>
      <w:r>
        <w:t>6.4J.2</w:t>
      </w:r>
      <w:r>
        <w:tab/>
      </w:r>
      <w:r>
        <w:t>Transmit modulation quality for ATG</w:t>
      </w:r>
    </w:p>
    <w:p>
      <w:r>
        <w:t xml:space="preserve">The </w:t>
      </w:r>
      <w:r>
        <w:rPr>
          <w:rFonts w:hint="eastAsia"/>
        </w:rPr>
        <w:t xml:space="preserve">requirements for transmit modulation quality defined in </w:t>
      </w:r>
      <w:r>
        <w:t>clause 6.4.2</w:t>
      </w:r>
      <w:r>
        <w:rPr>
          <w:rFonts w:hint="eastAsia"/>
        </w:rPr>
        <w:t xml:space="preserve"> </w:t>
      </w:r>
      <w:r>
        <w:t>shall apply</w:t>
      </w:r>
      <w:r>
        <w:rPr>
          <w:rFonts w:hint="eastAsia"/>
        </w:rPr>
        <w:t xml:space="preserve"> for </w:t>
      </w:r>
      <w:r>
        <w:rPr>
          <w:rFonts w:hint="eastAsia"/>
          <w:lang w:val="en-US" w:eastAsia="zh-CN"/>
        </w:rPr>
        <w:t>ATG</w:t>
      </w:r>
      <w:r>
        <w:rPr>
          <w:rFonts w:hint="eastAsia"/>
        </w:rPr>
        <w:t xml:space="preserve"> UE except for </w:t>
      </w:r>
      <w:r>
        <w:rPr>
          <w:lang w:eastAsia="zh-CN"/>
        </w:rPr>
        <w:t>the phase continuity requirements for DMRS bundling in 6.4.2.5</w:t>
      </w:r>
      <w:r>
        <w:rPr>
          <w:rFonts w:hint="eastAsia"/>
          <w:lang w:eastAsia="zh-CN"/>
        </w:rPr>
        <w:t>.</w:t>
      </w:r>
      <w:r>
        <w:t xml:space="preserve"> And the requirements for 256QAM modulation are only applicable to ATG UE indicating support of 256QAM.</w:t>
      </w:r>
    </w:p>
    <w:p>
      <w:pPr>
        <w:pStyle w:val="3"/>
        <w:spacing w:after="240"/>
        <w:ind w:left="0" w:firstLine="0"/>
        <w:rPr>
          <w:rStyle w:val="44"/>
          <w:color w:val="C00000"/>
          <w:lang w:eastAsia="zh-CN"/>
        </w:rPr>
      </w:pPr>
      <w:r>
        <w:rPr>
          <w:rStyle w:val="44"/>
          <w:rFonts w:hint="eastAsia"/>
          <w:color w:val="C00000"/>
          <w:lang w:eastAsia="zh-CN"/>
        </w:rPr>
        <w:t>&lt;</w:t>
      </w:r>
      <w:r>
        <w:rPr>
          <w:rStyle w:val="44"/>
          <w:color w:val="C00000"/>
          <w:lang w:eastAsia="zh-CN"/>
        </w:rPr>
        <w:t>&lt;Next of Change&gt;&gt;</w:t>
      </w:r>
    </w:p>
    <w:p>
      <w:pPr>
        <w:rPr>
          <w:lang w:eastAsia="zh-CN"/>
        </w:rPr>
      </w:pPr>
    </w:p>
    <w:p>
      <w:pPr>
        <w:pStyle w:val="3"/>
      </w:pPr>
      <w:bookmarkStart w:id="46" w:name="_Toc84404823"/>
      <w:bookmarkStart w:id="47" w:name="_Toc68230572"/>
      <w:bookmarkStart w:id="48" w:name="_Toc76718004"/>
      <w:bookmarkStart w:id="49" w:name="_Toc76509014"/>
      <w:bookmarkStart w:id="50" w:name="_Toc45888609"/>
      <w:bookmarkStart w:id="51" w:name="_Toc61372632"/>
      <w:bookmarkStart w:id="52" w:name="_Toc83580314"/>
      <w:bookmarkStart w:id="53" w:name="_Toc69083985"/>
      <w:bookmarkStart w:id="54" w:name="_Toc61367249"/>
      <w:bookmarkStart w:id="55" w:name="_Toc45888010"/>
      <w:bookmarkStart w:id="56" w:name="_Toc84413432"/>
      <w:bookmarkStart w:id="57" w:name="_Toc75466992"/>
      <w:r>
        <w:t>7.3J</w:t>
      </w:r>
      <w:r>
        <w:tab/>
      </w:r>
      <w:r>
        <w:t>Reference sensitivity for ATG</w:t>
      </w:r>
    </w:p>
    <w:p>
      <w:pPr>
        <w:pStyle w:val="4"/>
      </w:pPr>
      <w:bookmarkStart w:id="58" w:name="_Toc29801916"/>
      <w:bookmarkStart w:id="59" w:name="_Toc75467462"/>
      <w:bookmarkStart w:id="60" w:name="_Toc69084451"/>
      <w:bookmarkStart w:id="61" w:name="_Toc29802340"/>
      <w:bookmarkStart w:id="62" w:name="_Toc45888987"/>
      <w:bookmarkStart w:id="63" w:name="_Toc61373088"/>
      <w:bookmarkStart w:id="64" w:name="_Toc36107707"/>
      <w:bookmarkStart w:id="65" w:name="_Toc76509484"/>
      <w:bookmarkStart w:id="66" w:name="_Toc21344429"/>
      <w:bookmarkStart w:id="67" w:name="_Toc83580821"/>
      <w:bookmarkStart w:id="68" w:name="_Toc37251481"/>
      <w:bookmarkStart w:id="69" w:name="_Toc84405330"/>
      <w:bookmarkStart w:id="70" w:name="_Toc45888388"/>
      <w:bookmarkStart w:id="71" w:name="_Toc68231038"/>
      <w:bookmarkStart w:id="72" w:name="_Toc84413939"/>
      <w:bookmarkStart w:id="73" w:name="_Toc61367705"/>
      <w:bookmarkStart w:id="74" w:name="_Toc29802965"/>
      <w:bookmarkStart w:id="75" w:name="_Toc76718474"/>
      <w:r>
        <w:t>7.3J.1</w:t>
      </w:r>
      <w:r>
        <w:tab/>
      </w:r>
      <w:r>
        <w:t>General</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pPr>
        <w:spacing w:after="160" w:line="259" w:lineRule="auto"/>
        <w:jc w:val="both"/>
        <w:rPr>
          <w:lang w:val="en-US" w:eastAsia="zh-CN"/>
        </w:rPr>
      </w:pPr>
      <w:r>
        <w:rPr>
          <w:lang w:val="en-US" w:eastAsia="zh-CN"/>
        </w:rPr>
        <w:t>The reference sensitivity power level REFSENS is the minimum mean power applied to each one of the ATG UE antenna ports, at which the throughput shall meet or exceed the requirements for the specified reference measurement channel.</w:t>
      </w:r>
    </w:p>
    <w:p>
      <w:pPr>
        <w:spacing w:after="160" w:line="259" w:lineRule="auto"/>
        <w:jc w:val="both"/>
        <w:rPr>
          <w:rFonts w:ascii="Times New Roman" w:hAnsi="Times New Roman"/>
          <w:sz w:val="21"/>
          <w:szCs w:val="21"/>
          <w:lang w:val="en-GB" w:eastAsia="en-US"/>
        </w:rPr>
      </w:pPr>
      <w:bookmarkStart w:id="76" w:name="_Toc29802341"/>
      <w:bookmarkStart w:id="77" w:name="_Toc45888988"/>
      <w:bookmarkStart w:id="78" w:name="_Toc76718475"/>
      <w:bookmarkStart w:id="79" w:name="_Toc21344430"/>
      <w:bookmarkStart w:id="80" w:name="_Toc36107708"/>
      <w:bookmarkStart w:id="81" w:name="_Toc37251482"/>
      <w:bookmarkStart w:id="82" w:name="_Toc68231039"/>
      <w:bookmarkStart w:id="83" w:name="_Toc76509485"/>
      <w:bookmarkStart w:id="84" w:name="_Toc69084452"/>
      <w:bookmarkStart w:id="85" w:name="_Toc84405331"/>
      <w:bookmarkStart w:id="86" w:name="_Toc45888389"/>
      <w:bookmarkStart w:id="87" w:name="_Toc83580822"/>
      <w:bookmarkStart w:id="88" w:name="_Toc61373089"/>
      <w:bookmarkStart w:id="89" w:name="_Toc61367706"/>
      <w:bookmarkStart w:id="90" w:name="_Toc75467463"/>
      <w:bookmarkStart w:id="91" w:name="_Toc29802966"/>
      <w:bookmarkStart w:id="92" w:name="_Toc29801917"/>
      <w:bookmarkStart w:id="93" w:name="_Toc84413940"/>
      <w:r>
        <w:t>7.3J.2</w:t>
      </w:r>
      <w:r>
        <w:tab/>
      </w:r>
      <w:r>
        <w:t>Reference sensitivity power level</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r>
        <w:t xml:space="preserve">For a ATG UE(s) equipped with 2 Rx antenna ports, the </w:t>
      </w:r>
      <w:r>
        <w:rPr>
          <w:lang w:val="en-US" w:eastAsia="zh-CN"/>
        </w:rPr>
        <w:t xml:space="preserve">throughput shall be ≥ 95 % of the maximum throughput of the reference measurement channels as specified in Annexes A.2.2.2 and A.3.2 from TS 38.101-1 [4] (with one sided dynamic OCNG Pattern OP.1 FDD for the DL-signal as described in Annex A.5.1.1 from TS 38.101-1 [4]) with parameters specified in </w:t>
      </w:r>
      <w:r>
        <w:t xml:space="preserve">Table 7.3.2-1a and Table 7.3.2-1b </w:t>
      </w:r>
      <w:r>
        <w:rPr>
          <w:lang w:val="en-US" w:eastAsia="zh-CN"/>
        </w:rPr>
        <w:t xml:space="preserve">from TS 38.101-1 [4] </w:t>
      </w:r>
      <w:r>
        <w:t>for the applicable operating bands.</w:t>
      </w:r>
    </w:p>
    <w:p>
      <w:pPr>
        <w:spacing w:after="160" w:line="259" w:lineRule="auto"/>
        <w:jc w:val="both"/>
        <w:rPr>
          <w:lang w:val="en-US" w:eastAsia="zh-CN"/>
        </w:rPr>
      </w:pPr>
      <w:r>
        <w:rPr>
          <w:lang w:val="en-US" w:eastAsia="zh-CN"/>
        </w:rPr>
        <w:t>For ATG UE(s) equipped with 4 Rx antenna ports, reference sensitivity for 2Rx antenna ports shall be modified by the amount given in Δ</w:t>
      </w:r>
      <w:r>
        <w:rPr>
          <w:vertAlign w:val="subscript"/>
          <w:lang w:val="en-US" w:eastAsia="zh-CN"/>
          <w:rPrChange w:id="26" w:author="ZTE, Fei Xue" w:date="2024-02-19T21:53:27Z">
            <w:rPr>
              <w:lang w:val="en-US" w:eastAsia="zh-CN"/>
            </w:rPr>
          </w:rPrChange>
        </w:rPr>
        <w:t>RIB,4R</w:t>
      </w:r>
      <w:r>
        <w:rPr>
          <w:lang w:val="en-US" w:eastAsia="zh-CN"/>
        </w:rPr>
        <w:t xml:space="preserve"> in Table 7.3.2-2 from TS 38.101-1 [4] for the applicable operating bands.</w:t>
      </w:r>
    </w:p>
    <w:p>
      <w:pPr>
        <w:rPr>
          <w:lang w:val="en-US"/>
        </w:rPr>
      </w:pPr>
      <w:r>
        <w:t xml:space="preserve">The reference sensitivity (REFSENS) requirement for a ATG UE shall be met with uplink transmission bandwidth less than or equal to that specified in Table 7.3.2-3 </w:t>
      </w:r>
      <w:r>
        <w:rPr>
          <w:lang w:val="en-US" w:eastAsia="zh-CN"/>
        </w:rPr>
        <w:t>from TS 38.101-1 [4]</w:t>
      </w:r>
      <w:r>
        <w:t>.</w:t>
      </w:r>
    </w:p>
    <w:bookmarkEnd w:id="46"/>
    <w:bookmarkEnd w:id="47"/>
    <w:bookmarkEnd w:id="48"/>
    <w:bookmarkEnd w:id="49"/>
    <w:bookmarkEnd w:id="50"/>
    <w:bookmarkEnd w:id="51"/>
    <w:bookmarkEnd w:id="52"/>
    <w:bookmarkEnd w:id="53"/>
    <w:bookmarkEnd w:id="54"/>
    <w:bookmarkEnd w:id="55"/>
    <w:bookmarkEnd w:id="56"/>
    <w:bookmarkEnd w:id="57"/>
    <w:p/>
    <w:p>
      <w:pPr>
        <w:pStyle w:val="3"/>
      </w:pPr>
      <w:r>
        <w:t>7.5J</w:t>
      </w:r>
      <w:r>
        <w:tab/>
      </w:r>
      <w:r>
        <w:t>Adjacent channel selectivity for ATG</w:t>
      </w:r>
    </w:p>
    <w:p>
      <w:pPr>
        <w:jc w:val="both"/>
      </w:pPr>
      <w:r>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pPr>
        <w:jc w:val="both"/>
      </w:pPr>
      <w:r>
        <w:t>The UE shall fulfil the minimum requirements specified in Table 7.5J-1 for NR bands with FDL_high &lt; 2700 MHz and FUL_high &lt; 2700 MHz and the minimum requirements specified in Table 7.5J-2 for NR bands with FDL_low ≥ 3300 MHz and FUL_low ≥ 3300 MHz. These requirements apply for all values of an adjacent channel interferer up to -42 dBm with omni-directional antenna and -30dBm with phased array antenna for any SCS specified for the channel bandwidth of the wanted signal. However, it is not possible to directly measure the ACS; instead the lower and upper range of test parameters are chosen as in Table 7.5J-3 and Table 7.5J-4 for verification of the requirements specified in Table 7.5J-1, and as in Table 7.5J-5 and Table 7.5J-6 for verification of the requirements specified in Table 7.5J-2. For these test parameters, the throughput shall be ≥ 95 % of the maximum throughput of the reference measurement channels as specified in Annexes A.2.2, A.3.2, and A.3.3 (with one sided dynamic OCNG Pattern OP.1 FDD/TDD for the DL-signal as described in Annex A.5.1.1/A.5.2.1).</w:t>
      </w:r>
    </w:p>
    <w:p>
      <w:pPr>
        <w:pStyle w:val="56"/>
      </w:pPr>
      <w:r>
        <w:t>Table 7.5J-1: ACS for NR bands with F</w:t>
      </w:r>
      <w:r>
        <w:rPr>
          <w:vertAlign w:val="subscript"/>
        </w:rPr>
        <w:t xml:space="preserve">DL_high </w:t>
      </w:r>
      <w:r>
        <w:t>&lt; 2700 MHz and F</w:t>
      </w:r>
      <w:r>
        <w:rPr>
          <w:vertAlign w:val="subscript"/>
        </w:rPr>
        <w:t xml:space="preserve">UL_high </w:t>
      </w:r>
      <w:r>
        <w:t>&lt; 2700 MHz</w:t>
      </w:r>
    </w:p>
    <w:tbl>
      <w:tblPr>
        <w:tblStyle w:val="42"/>
        <w:tblW w:w="82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0"/>
        <w:gridCol w:w="874"/>
        <w:gridCol w:w="921"/>
        <w:gridCol w:w="720"/>
        <w:gridCol w:w="45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1170" w:type="dxa"/>
            <w:vMerge w:val="restart"/>
            <w:shd w:val="clear" w:color="auto" w:fill="auto"/>
            <w:vAlign w:val="center"/>
          </w:tcPr>
          <w:p>
            <w:pPr>
              <w:pStyle w:val="52"/>
            </w:pPr>
            <w:r>
              <w:t>RX parameter</w:t>
            </w:r>
          </w:p>
        </w:tc>
        <w:tc>
          <w:tcPr>
            <w:tcW w:w="874" w:type="dxa"/>
            <w:vMerge w:val="restart"/>
            <w:vAlign w:val="center"/>
          </w:tcPr>
          <w:p>
            <w:pPr>
              <w:pStyle w:val="52"/>
            </w:pPr>
            <w:r>
              <w:t>Units</w:t>
            </w:r>
          </w:p>
        </w:tc>
        <w:tc>
          <w:tcPr>
            <w:tcW w:w="6236" w:type="dxa"/>
            <w:gridSpan w:val="3"/>
            <w:vAlign w:val="center"/>
          </w:tcPr>
          <w:p>
            <w:pPr>
              <w:pStyle w:val="52"/>
            </w:pPr>
            <w: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1170" w:type="dxa"/>
            <w:vMerge w:val="continue"/>
            <w:shd w:val="clear" w:color="auto" w:fill="auto"/>
            <w:vAlign w:val="center"/>
          </w:tcPr>
          <w:p>
            <w:pPr>
              <w:pStyle w:val="52"/>
            </w:pPr>
          </w:p>
        </w:tc>
        <w:tc>
          <w:tcPr>
            <w:tcW w:w="874" w:type="dxa"/>
            <w:vMerge w:val="continue"/>
            <w:vAlign w:val="center"/>
          </w:tcPr>
          <w:p>
            <w:pPr>
              <w:pStyle w:val="52"/>
            </w:pPr>
          </w:p>
        </w:tc>
        <w:tc>
          <w:tcPr>
            <w:tcW w:w="921" w:type="dxa"/>
            <w:vAlign w:val="center"/>
          </w:tcPr>
          <w:p>
            <w:pPr>
              <w:pStyle w:val="52"/>
            </w:pPr>
            <w:del w:id="27" w:author="ZTE, Fei Xue" w:date="2024-02-19T21:55:56Z">
              <w:r>
                <w:rPr/>
                <w:delText>3,</w:delText>
              </w:r>
            </w:del>
            <w:r>
              <w:t xml:space="preserve"> 5, 10</w:t>
            </w:r>
          </w:p>
        </w:tc>
        <w:tc>
          <w:tcPr>
            <w:tcW w:w="720" w:type="dxa"/>
            <w:vAlign w:val="center"/>
          </w:tcPr>
          <w:p>
            <w:pPr>
              <w:pStyle w:val="52"/>
            </w:pPr>
            <w:r>
              <w:t>15</w:t>
            </w:r>
          </w:p>
        </w:tc>
        <w:tc>
          <w:tcPr>
            <w:tcW w:w="4595" w:type="dxa"/>
            <w:vAlign w:val="center"/>
          </w:tcPr>
          <w:p>
            <w:pPr>
              <w:pStyle w:val="52"/>
            </w:pPr>
            <w:r>
              <w:t xml:space="preserve">20, 25, 30, </w:t>
            </w:r>
            <w:r>
              <w:rPr>
                <w:rFonts w:hint="eastAsia" w:eastAsia="宋体"/>
                <w:lang w:val="en-US" w:eastAsia="zh-CN"/>
              </w:rPr>
              <w:t xml:space="preserve">35, </w:t>
            </w:r>
            <w:r>
              <w:t xml:space="preserve">40, </w:t>
            </w:r>
            <w:r>
              <w:rPr>
                <w:rFonts w:hint="eastAsia" w:eastAsia="宋体"/>
                <w:lang w:val="en-US" w:eastAsia="zh-CN"/>
              </w:rPr>
              <w:t xml:space="preserve">45, </w:t>
            </w:r>
            <w:r>
              <w:t>50, 60, 70, 80, 90, 100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1170" w:type="dxa"/>
            <w:shd w:val="clear" w:color="auto" w:fill="auto"/>
            <w:vAlign w:val="center"/>
          </w:tcPr>
          <w:p>
            <w:pPr>
              <w:pStyle w:val="53"/>
            </w:pPr>
            <w:r>
              <w:t>ACS</w:t>
            </w:r>
          </w:p>
        </w:tc>
        <w:tc>
          <w:tcPr>
            <w:tcW w:w="874" w:type="dxa"/>
            <w:vAlign w:val="center"/>
          </w:tcPr>
          <w:p>
            <w:pPr>
              <w:pStyle w:val="53"/>
            </w:pPr>
            <w:r>
              <w:t>dB</w:t>
            </w:r>
          </w:p>
        </w:tc>
        <w:tc>
          <w:tcPr>
            <w:tcW w:w="921" w:type="dxa"/>
            <w:vAlign w:val="center"/>
          </w:tcPr>
          <w:p>
            <w:pPr>
              <w:pStyle w:val="53"/>
            </w:pPr>
            <w:r>
              <w:t>33</w:t>
            </w:r>
          </w:p>
        </w:tc>
        <w:tc>
          <w:tcPr>
            <w:tcW w:w="720" w:type="dxa"/>
            <w:vAlign w:val="center"/>
          </w:tcPr>
          <w:p>
            <w:pPr>
              <w:pStyle w:val="53"/>
            </w:pPr>
            <w:r>
              <w:t>30</w:t>
            </w:r>
          </w:p>
        </w:tc>
        <w:tc>
          <w:tcPr>
            <w:tcW w:w="4595" w:type="dxa"/>
            <w:vAlign w:val="center"/>
          </w:tcPr>
          <w:p>
            <w:pPr>
              <w:pStyle w:val="53"/>
            </w:pPr>
            <w:r>
              <w:t>27 – 10log</w:t>
            </w:r>
            <w:r>
              <w:rPr>
                <w:vertAlign w:val="subscript"/>
              </w:rPr>
              <w:t>10</w:t>
            </w:r>
            <w:r>
              <w:t>(BW</w:t>
            </w:r>
            <w:r>
              <w:rPr>
                <w:vertAlign w:val="subscript"/>
              </w:rPr>
              <w:t>Channel</w:t>
            </w:r>
            <w:r>
              <w:t xml:space="preserve">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8280" w:type="dxa"/>
            <w:gridSpan w:val="5"/>
            <w:shd w:val="clear" w:color="auto" w:fill="auto"/>
            <w:vAlign w:val="center"/>
          </w:tcPr>
          <w:p>
            <w:pPr>
              <w:pStyle w:val="67"/>
            </w:pPr>
            <w:r>
              <w:rPr>
                <w:rFonts w:hint="eastAsia"/>
              </w:rPr>
              <w:t>NOTE1:</w:t>
            </w:r>
            <w:r>
              <w:t xml:space="preserve"> </w:t>
            </w:r>
            <w:r>
              <w:tab/>
            </w:r>
            <w:r>
              <w:rPr>
                <w:rFonts w:hint="eastAsia"/>
              </w:rPr>
              <w:t>ACS value is rounded to the next higher 0.5dB value</w:t>
            </w:r>
          </w:p>
        </w:tc>
      </w:tr>
    </w:tbl>
    <w:p/>
    <w:p>
      <w:pPr>
        <w:pStyle w:val="56"/>
      </w:pPr>
      <w:r>
        <w:t>Table 7.5J-2: ACS for NR bands with F</w:t>
      </w:r>
      <w:r>
        <w:rPr>
          <w:vertAlign w:val="subscript"/>
        </w:rPr>
        <w:t xml:space="preserve">DL_low </w:t>
      </w:r>
      <w:r>
        <w:rPr>
          <w:rFonts w:cs="Arial"/>
        </w:rPr>
        <w:t>≥</w:t>
      </w:r>
      <w:r>
        <w:t xml:space="preserve"> 3300 MHz and F</w:t>
      </w:r>
      <w:r>
        <w:rPr>
          <w:vertAlign w:val="subscript"/>
        </w:rPr>
        <w:t xml:space="preserve">UL_low </w:t>
      </w:r>
      <w:r>
        <w:rPr>
          <w:rFonts w:cs="Arial"/>
        </w:rPr>
        <w:t>≥</w:t>
      </w:r>
      <w:r>
        <w:t xml:space="preserve"> 3300 MHz</w:t>
      </w:r>
    </w:p>
    <w:tbl>
      <w:tblPr>
        <w:tblStyle w:val="42"/>
        <w:tblW w:w="73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2"/>
        <w:gridCol w:w="907"/>
        <w:gridCol w:w="51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1312" w:type="dxa"/>
            <w:vMerge w:val="restart"/>
            <w:shd w:val="clear" w:color="auto" w:fill="auto"/>
            <w:vAlign w:val="center"/>
          </w:tcPr>
          <w:p>
            <w:pPr>
              <w:pStyle w:val="52"/>
            </w:pPr>
            <w:r>
              <w:t>RX parameter</w:t>
            </w:r>
          </w:p>
        </w:tc>
        <w:tc>
          <w:tcPr>
            <w:tcW w:w="907" w:type="dxa"/>
            <w:vMerge w:val="restart"/>
            <w:vAlign w:val="center"/>
          </w:tcPr>
          <w:p>
            <w:pPr>
              <w:pStyle w:val="52"/>
            </w:pPr>
            <w:r>
              <w:t>Units</w:t>
            </w:r>
          </w:p>
        </w:tc>
        <w:tc>
          <w:tcPr>
            <w:tcW w:w="5155" w:type="dxa"/>
            <w:vAlign w:val="center"/>
          </w:tcPr>
          <w:p>
            <w:pPr>
              <w:pStyle w:val="52"/>
            </w:pPr>
            <w: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1312" w:type="dxa"/>
            <w:vMerge w:val="continue"/>
            <w:shd w:val="clear" w:color="auto" w:fill="auto"/>
            <w:vAlign w:val="center"/>
          </w:tcPr>
          <w:p>
            <w:pPr>
              <w:pStyle w:val="52"/>
            </w:pPr>
          </w:p>
        </w:tc>
        <w:tc>
          <w:tcPr>
            <w:tcW w:w="907" w:type="dxa"/>
            <w:vMerge w:val="continue"/>
            <w:vAlign w:val="center"/>
          </w:tcPr>
          <w:p>
            <w:pPr>
              <w:pStyle w:val="52"/>
            </w:pPr>
          </w:p>
        </w:tc>
        <w:tc>
          <w:tcPr>
            <w:tcW w:w="5155" w:type="dxa"/>
            <w:vAlign w:val="center"/>
          </w:tcPr>
          <w:p>
            <w:pPr>
              <w:pStyle w:val="52"/>
            </w:pPr>
            <w:r>
              <w:t>10, 15, 20, 25, 30, 35, 40, 45, 50, 60, 70, 80, 90, 100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1312" w:type="dxa"/>
            <w:shd w:val="clear" w:color="auto" w:fill="auto"/>
            <w:vAlign w:val="center"/>
          </w:tcPr>
          <w:p>
            <w:pPr>
              <w:pStyle w:val="53"/>
            </w:pPr>
            <w:r>
              <w:t>ACS</w:t>
            </w:r>
          </w:p>
        </w:tc>
        <w:tc>
          <w:tcPr>
            <w:tcW w:w="907" w:type="dxa"/>
            <w:vAlign w:val="center"/>
          </w:tcPr>
          <w:p>
            <w:pPr>
              <w:pStyle w:val="53"/>
            </w:pPr>
            <w:r>
              <w:t>dB</w:t>
            </w:r>
          </w:p>
        </w:tc>
        <w:tc>
          <w:tcPr>
            <w:tcW w:w="5155" w:type="dxa"/>
            <w:vAlign w:val="center"/>
          </w:tcPr>
          <w:p>
            <w:pPr>
              <w:pStyle w:val="53"/>
            </w:pPr>
            <w:r>
              <w:t>33</w:t>
            </w:r>
          </w:p>
        </w:tc>
      </w:tr>
    </w:tbl>
    <w:p/>
    <w:p>
      <w:pPr>
        <w:pStyle w:val="56"/>
      </w:pPr>
      <w:r>
        <w:t>Table 7.5J-3: Test parameters for NR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 case 1</w:t>
      </w:r>
    </w:p>
    <w:tbl>
      <w:tblPr>
        <w:tblStyle w:val="42"/>
        <w:tblW w:w="104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46"/>
        <w:gridCol w:w="775"/>
        <w:gridCol w:w="913"/>
        <w:gridCol w:w="1302"/>
        <w:gridCol w:w="1302"/>
        <w:gridCol w:w="39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6" w:type="dxa"/>
            <w:tcBorders>
              <w:bottom w:val="nil"/>
            </w:tcBorders>
            <w:shd w:val="clear" w:color="auto" w:fill="auto"/>
          </w:tcPr>
          <w:p>
            <w:pPr>
              <w:pStyle w:val="52"/>
            </w:pPr>
            <w:r>
              <w:t>RX parameter</w:t>
            </w:r>
          </w:p>
        </w:tc>
        <w:tc>
          <w:tcPr>
            <w:tcW w:w="775" w:type="dxa"/>
            <w:tcBorders>
              <w:bottom w:val="nil"/>
            </w:tcBorders>
            <w:shd w:val="clear" w:color="auto" w:fill="auto"/>
          </w:tcPr>
          <w:p>
            <w:pPr>
              <w:pStyle w:val="52"/>
            </w:pPr>
            <w:r>
              <w:t>Units</w:t>
            </w:r>
          </w:p>
        </w:tc>
        <w:tc>
          <w:tcPr>
            <w:tcW w:w="7423" w:type="dxa"/>
            <w:gridSpan w:val="4"/>
          </w:tcPr>
          <w:p>
            <w:pPr>
              <w:pStyle w:val="52"/>
            </w:pPr>
            <w: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6" w:type="dxa"/>
            <w:tcBorders>
              <w:top w:val="nil"/>
            </w:tcBorders>
            <w:shd w:val="clear" w:color="auto" w:fill="auto"/>
          </w:tcPr>
          <w:p>
            <w:pPr>
              <w:pStyle w:val="52"/>
            </w:pPr>
          </w:p>
        </w:tc>
        <w:tc>
          <w:tcPr>
            <w:tcW w:w="775" w:type="dxa"/>
            <w:tcBorders>
              <w:top w:val="nil"/>
            </w:tcBorders>
            <w:shd w:val="clear" w:color="auto" w:fill="auto"/>
          </w:tcPr>
          <w:p>
            <w:pPr>
              <w:pStyle w:val="52"/>
            </w:pPr>
          </w:p>
        </w:tc>
        <w:tc>
          <w:tcPr>
            <w:tcW w:w="913" w:type="dxa"/>
          </w:tcPr>
          <w:p>
            <w:pPr>
              <w:pStyle w:val="52"/>
            </w:pPr>
            <w:del w:id="28" w:author="ZTE, Fei Xue" w:date="2024-02-19T21:55:59Z">
              <w:r>
                <w:rPr/>
                <w:delText>3</w:delText>
              </w:r>
            </w:del>
          </w:p>
        </w:tc>
        <w:tc>
          <w:tcPr>
            <w:tcW w:w="1302" w:type="dxa"/>
          </w:tcPr>
          <w:p>
            <w:pPr>
              <w:pStyle w:val="52"/>
            </w:pPr>
            <w:r>
              <w:t>5, 10</w:t>
            </w:r>
          </w:p>
        </w:tc>
        <w:tc>
          <w:tcPr>
            <w:tcW w:w="1302" w:type="dxa"/>
          </w:tcPr>
          <w:p>
            <w:pPr>
              <w:pStyle w:val="52"/>
            </w:pPr>
            <w:r>
              <w:t xml:space="preserve">15 </w:t>
            </w:r>
          </w:p>
        </w:tc>
        <w:tc>
          <w:tcPr>
            <w:tcW w:w="3906" w:type="dxa"/>
          </w:tcPr>
          <w:p>
            <w:pPr>
              <w:pStyle w:val="52"/>
            </w:pPr>
            <w:r>
              <w:t>20, 25, 30, 35, 40, 45, 50, 60, 70, 80, 90, 100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6" w:type="dxa"/>
            <w:shd w:val="clear" w:color="auto" w:fill="auto"/>
            <w:vAlign w:val="center"/>
          </w:tcPr>
          <w:p>
            <w:pPr>
              <w:pStyle w:val="53"/>
            </w:pPr>
            <w:r>
              <w:t>Power in transmission bandwidth configuration</w:t>
            </w:r>
          </w:p>
        </w:tc>
        <w:tc>
          <w:tcPr>
            <w:tcW w:w="775" w:type="dxa"/>
            <w:vAlign w:val="center"/>
          </w:tcPr>
          <w:p>
            <w:pPr>
              <w:pStyle w:val="53"/>
            </w:pPr>
            <w:r>
              <w:t>dBm</w:t>
            </w:r>
          </w:p>
        </w:tc>
        <w:tc>
          <w:tcPr>
            <w:tcW w:w="7423" w:type="dxa"/>
            <w:gridSpan w:val="4"/>
            <w:vAlign w:val="center"/>
          </w:tcPr>
          <w:p>
            <w:pPr>
              <w:pStyle w:val="53"/>
            </w:pPr>
            <w:r>
              <w:t>REFSENS + 14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6" w:type="dxa"/>
            <w:shd w:val="clear" w:color="auto" w:fill="auto"/>
            <w:vAlign w:val="center"/>
          </w:tcPr>
          <w:p>
            <w:pPr>
              <w:pStyle w:val="53"/>
            </w:pPr>
            <w:r>
              <w:t>P</w:t>
            </w:r>
            <w:r>
              <w:rPr>
                <w:vertAlign w:val="subscript"/>
              </w:rPr>
              <w:t>interferer</w:t>
            </w:r>
            <w:r>
              <w:rPr>
                <w:vertAlign w:val="superscript"/>
              </w:rPr>
              <w:t>4</w:t>
            </w:r>
          </w:p>
        </w:tc>
        <w:tc>
          <w:tcPr>
            <w:tcW w:w="775" w:type="dxa"/>
            <w:vAlign w:val="center"/>
          </w:tcPr>
          <w:p>
            <w:pPr>
              <w:pStyle w:val="53"/>
            </w:pPr>
            <w:r>
              <w:t>dBm</w:t>
            </w:r>
          </w:p>
        </w:tc>
        <w:tc>
          <w:tcPr>
            <w:tcW w:w="913" w:type="dxa"/>
          </w:tcPr>
          <w:p>
            <w:pPr>
              <w:pStyle w:val="53"/>
            </w:pPr>
          </w:p>
        </w:tc>
        <w:tc>
          <w:tcPr>
            <w:tcW w:w="1302" w:type="dxa"/>
            <w:vAlign w:val="center"/>
          </w:tcPr>
          <w:p>
            <w:pPr>
              <w:pStyle w:val="53"/>
            </w:pPr>
            <w:r>
              <w:t>REFSENS + 45.5 dB</w:t>
            </w:r>
          </w:p>
        </w:tc>
        <w:tc>
          <w:tcPr>
            <w:tcW w:w="1302" w:type="dxa"/>
            <w:vAlign w:val="center"/>
          </w:tcPr>
          <w:p>
            <w:pPr>
              <w:pStyle w:val="53"/>
            </w:pPr>
            <w:r>
              <w:t>REFSENS + 42.5 dB</w:t>
            </w:r>
          </w:p>
        </w:tc>
        <w:tc>
          <w:tcPr>
            <w:tcW w:w="3906" w:type="dxa"/>
            <w:vAlign w:val="center"/>
          </w:tcPr>
          <w:p>
            <w:pPr>
              <w:pStyle w:val="53"/>
              <w:rPr>
                <w:lang w:val="sv-SE"/>
              </w:rPr>
            </w:pPr>
          </w:p>
          <w:p>
            <w:pPr>
              <w:pStyle w:val="53"/>
              <w:rPr>
                <w:lang w:val="sv-SE"/>
              </w:rPr>
            </w:pPr>
            <w:r>
              <w:t>REFSENS + 39.5 – 10log</w:t>
            </w:r>
            <w:r>
              <w:rPr>
                <w:vertAlign w:val="subscript"/>
              </w:rPr>
              <w:t>10</w:t>
            </w:r>
            <w:r>
              <w:t>(BW</w:t>
            </w:r>
            <w:r>
              <w:rPr>
                <w:vertAlign w:val="subscript"/>
              </w:rPr>
              <w:t>Channel</w:t>
            </w:r>
            <w:r>
              <w:t xml:space="preserve"> /20)</w:t>
            </w:r>
          </w:p>
          <w:p>
            <w:pPr>
              <w:pStyle w:val="53"/>
              <w:rPr>
                <w:lang w:val="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6" w:type="dxa"/>
            <w:shd w:val="clear" w:color="auto" w:fill="auto"/>
            <w:vAlign w:val="center"/>
          </w:tcPr>
          <w:p>
            <w:pPr>
              <w:pStyle w:val="53"/>
              <w:rPr>
                <w:lang w:val="sv-SE"/>
              </w:rPr>
            </w:pPr>
            <w:r>
              <w:rPr>
                <w:lang w:val="sv-SE"/>
              </w:rPr>
              <w:t>BW</w:t>
            </w:r>
            <w:r>
              <w:rPr>
                <w:vertAlign w:val="subscript"/>
                <w:lang w:val="sv-SE"/>
              </w:rPr>
              <w:t>interferer</w:t>
            </w:r>
          </w:p>
        </w:tc>
        <w:tc>
          <w:tcPr>
            <w:tcW w:w="775" w:type="dxa"/>
            <w:vAlign w:val="center"/>
          </w:tcPr>
          <w:p>
            <w:pPr>
              <w:pStyle w:val="53"/>
              <w:rPr>
                <w:lang w:val="sv-SE"/>
              </w:rPr>
            </w:pPr>
            <w:r>
              <w:rPr>
                <w:lang w:val="sv-SE"/>
              </w:rPr>
              <w:t>MHz</w:t>
            </w:r>
          </w:p>
        </w:tc>
        <w:tc>
          <w:tcPr>
            <w:tcW w:w="913" w:type="dxa"/>
          </w:tcPr>
          <w:p>
            <w:pPr>
              <w:pStyle w:val="53"/>
              <w:rPr>
                <w:lang w:val="sv-SE"/>
              </w:rPr>
            </w:pPr>
            <w:del w:id="29" w:author="ZTE, Fei Xue" w:date="2024-02-19T21:56:02Z">
              <w:r>
                <w:rPr>
                  <w:lang w:val="sv-SE"/>
                </w:rPr>
                <w:delText>3</w:delText>
              </w:r>
            </w:del>
          </w:p>
        </w:tc>
        <w:tc>
          <w:tcPr>
            <w:tcW w:w="6510" w:type="dxa"/>
            <w:gridSpan w:val="3"/>
            <w:vAlign w:val="center"/>
          </w:tcPr>
          <w:p>
            <w:pPr>
              <w:pStyle w:val="53"/>
              <w:rPr>
                <w:lang w:val="sv-SE"/>
              </w:rPr>
            </w:pPr>
            <w:r>
              <w:rPr>
                <w:lang w:val="sv-SE"/>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6" w:type="dxa"/>
            <w:tcBorders>
              <w:bottom w:val="single" w:color="auto" w:sz="4" w:space="0"/>
            </w:tcBorders>
            <w:shd w:val="clear" w:color="auto" w:fill="auto"/>
            <w:vAlign w:val="center"/>
          </w:tcPr>
          <w:p>
            <w:pPr>
              <w:pStyle w:val="53"/>
              <w:rPr>
                <w:lang w:val="sv-SE"/>
              </w:rPr>
            </w:pPr>
            <w:r>
              <w:rPr>
                <w:lang w:val="sv-SE"/>
              </w:rPr>
              <w:t>F</w:t>
            </w:r>
            <w:r>
              <w:rPr>
                <w:vertAlign w:val="subscript"/>
                <w:lang w:val="sv-SE"/>
              </w:rPr>
              <w:t>interferer</w:t>
            </w:r>
            <w:r>
              <w:rPr>
                <w:lang w:val="sv-SE"/>
              </w:rPr>
              <w:t xml:space="preserve"> (offset)</w:t>
            </w:r>
          </w:p>
        </w:tc>
        <w:tc>
          <w:tcPr>
            <w:tcW w:w="775" w:type="dxa"/>
            <w:tcBorders>
              <w:bottom w:val="single" w:color="auto" w:sz="4" w:space="0"/>
            </w:tcBorders>
            <w:vAlign w:val="center"/>
          </w:tcPr>
          <w:p>
            <w:pPr>
              <w:pStyle w:val="53"/>
              <w:rPr>
                <w:lang w:val="sv-SE"/>
              </w:rPr>
            </w:pPr>
            <w:r>
              <w:rPr>
                <w:lang w:val="sv-SE"/>
              </w:rPr>
              <w:t>MHz</w:t>
            </w:r>
          </w:p>
        </w:tc>
        <w:tc>
          <w:tcPr>
            <w:tcW w:w="913" w:type="dxa"/>
          </w:tcPr>
          <w:p>
            <w:pPr>
              <w:pStyle w:val="53"/>
            </w:pPr>
            <w:del w:id="30" w:author="ZTE, Fei Xue" w:date="2024-02-19T21:56:04Z">
              <w:r>
                <w:rPr/>
                <w:delText>3 /- 3</w:delText>
              </w:r>
            </w:del>
          </w:p>
        </w:tc>
        <w:tc>
          <w:tcPr>
            <w:tcW w:w="6510" w:type="dxa"/>
            <w:gridSpan w:val="3"/>
            <w:vAlign w:val="center"/>
          </w:tcPr>
          <w:p>
            <w:pPr>
              <w:pStyle w:val="53"/>
            </w:pPr>
            <w:r>
              <w:t>BW</w:t>
            </w:r>
            <w:r>
              <w:rPr>
                <w:vertAlign w:val="subscript"/>
              </w:rPr>
              <w:t>Channel</w:t>
            </w:r>
            <w:r>
              <w:t xml:space="preserve"> /2 + 2.5</w:t>
            </w:r>
          </w:p>
          <w:p>
            <w:pPr>
              <w:pStyle w:val="53"/>
            </w:pPr>
            <w:r>
              <w:t>/</w:t>
            </w:r>
          </w:p>
          <w:p>
            <w:pPr>
              <w:pStyle w:val="53"/>
            </w:pPr>
            <w:r>
              <w:t>-(BW</w:t>
            </w:r>
            <w:r>
              <w:rPr>
                <w:vertAlign w:val="subscript"/>
              </w:rPr>
              <w:t>Channel</w:t>
            </w:r>
            <w:r>
              <w:t xml:space="preserve"> /2 + 2.5)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44" w:type="dxa"/>
            <w:gridSpan w:val="6"/>
          </w:tcPr>
          <w:p>
            <w:pPr>
              <w:pStyle w:val="67"/>
            </w:pPr>
            <w:r>
              <w:t>NOTE 1:</w:t>
            </w:r>
            <w:r>
              <w:tab/>
            </w:r>
            <w:r>
              <w:t>The transmitter shall be set to 4 dB below P</w:t>
            </w:r>
            <w:r>
              <w:rPr>
                <w:vertAlign w:val="subscript"/>
              </w:rPr>
              <w:t xml:space="preserve">CMAX_L,f,c </w:t>
            </w:r>
            <w:r>
              <w:t>at the minimum UL configuration specified in Table 7.3.2-3 with P</w:t>
            </w:r>
            <w:r>
              <w:rPr>
                <w:vertAlign w:val="subscript"/>
              </w:rPr>
              <w:t xml:space="preserve">CMAX_L,f,c </w:t>
            </w:r>
            <w:r>
              <w:t>defined in clause 6.2.4.</w:t>
            </w:r>
          </w:p>
          <w:p>
            <w:pPr>
              <w:pStyle w:val="67"/>
            </w:pPr>
            <w:r>
              <w:t>NOTE 2:</w:t>
            </w:r>
            <w:r>
              <w:tab/>
            </w:r>
            <w:r>
              <w:t>The absolute value of the interferer offset F</w:t>
            </w:r>
            <w:r>
              <w:rPr>
                <w:vertAlign w:val="subscript"/>
              </w:rPr>
              <w:t>interferer</w:t>
            </w:r>
            <w:r>
              <w:t xml:space="preserve"> (offset) shall be further adjusted to </w:t>
            </w:r>
            <w:r>
              <w:rPr>
                <w:rFonts w:eastAsia="Osaka"/>
                <w:position w:val="-14"/>
              </w:rPr>
              <w:object>
                <v:shape id="_x0000_i1025" o:spt="75" type="#_x0000_t75" style="height:15pt;width:117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r>
              <w:t>MHz with SCS the sub-carrier spacing of the wanted signal in MHz. The interferer is an NR signal with 15 kHz SCS.</w:t>
            </w:r>
          </w:p>
          <w:p>
            <w:pPr>
              <w:pStyle w:val="67"/>
            </w:pPr>
            <w:r>
              <w:t>NOTE 3:</w:t>
            </w:r>
            <w:r>
              <w:tab/>
            </w:r>
            <w:r>
              <w:t>The interferer consists of the NR interferer RMC specified in Annexes A.3.2.2 and A.3.3.2 with one sided dynamic OCNG Pattern OP.1 FDD/TDD for the DL-signal as described in Annex A.5.1.1/A.5.2.1.</w:t>
            </w:r>
          </w:p>
          <w:p>
            <w:pPr>
              <w:pStyle w:val="67"/>
              <w:ind w:left="881" w:hanging="881"/>
            </w:pPr>
            <w:r>
              <w:t xml:space="preserve">NOTE 4:   </w:t>
            </w:r>
            <w:r>
              <w:rPr>
                <w:rFonts w:eastAsia="宋体" w:cs="Arial"/>
                <w:szCs w:val="18"/>
                <w:shd w:val="clear" w:color="auto" w:fill="FFFFFF"/>
              </w:rPr>
              <w:t>10log</w:t>
            </w:r>
            <w:r>
              <w:rPr>
                <w:rFonts w:eastAsia="宋体" w:cs="Arial"/>
                <w:szCs w:val="18"/>
                <w:shd w:val="clear" w:color="auto" w:fill="FFFFFF"/>
                <w:vertAlign w:val="subscript"/>
              </w:rPr>
              <w:t>10</w:t>
            </w:r>
            <w:r>
              <w:rPr>
                <w:rFonts w:eastAsia="宋体" w:cs="Arial"/>
                <w:szCs w:val="18"/>
                <w:shd w:val="clear" w:color="auto" w:fill="FFFFFF"/>
              </w:rPr>
              <w:t>(x)</w:t>
            </w:r>
            <w:r>
              <w:rPr>
                <w:rFonts w:hint="eastAsia" w:eastAsia="宋体" w:cs="Arial"/>
                <w:szCs w:val="18"/>
                <w:shd w:val="clear" w:color="auto" w:fill="FFFFFF"/>
                <w:lang w:val="en-US" w:eastAsia="zh-CN"/>
              </w:rPr>
              <w:t xml:space="preserve"> is </w:t>
            </w:r>
            <w:r>
              <w:t>rounded to the next higher 0.5dB value.</w:t>
            </w:r>
          </w:p>
        </w:tc>
      </w:tr>
    </w:tbl>
    <w:p/>
    <w:p>
      <w:pPr>
        <w:pStyle w:val="56"/>
      </w:pPr>
      <w:r>
        <w:t>Table 7.5J-4: Test parameters for NR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 case 2</w:t>
      </w:r>
    </w:p>
    <w:tbl>
      <w:tblPr>
        <w:tblStyle w:val="42"/>
        <w:tblW w:w="104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81"/>
        <w:gridCol w:w="1134"/>
        <w:gridCol w:w="1910"/>
        <w:gridCol w:w="1080"/>
        <w:gridCol w:w="33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81" w:type="dxa"/>
            <w:tcBorders>
              <w:bottom w:val="nil"/>
            </w:tcBorders>
            <w:shd w:val="clear" w:color="auto" w:fill="auto"/>
            <w:vAlign w:val="center"/>
          </w:tcPr>
          <w:p>
            <w:pPr>
              <w:pStyle w:val="52"/>
            </w:pPr>
            <w:r>
              <w:t>RX parameter</w:t>
            </w:r>
          </w:p>
        </w:tc>
        <w:tc>
          <w:tcPr>
            <w:tcW w:w="1134" w:type="dxa"/>
            <w:tcBorders>
              <w:bottom w:val="nil"/>
            </w:tcBorders>
            <w:shd w:val="clear" w:color="auto" w:fill="auto"/>
            <w:vAlign w:val="center"/>
          </w:tcPr>
          <w:p>
            <w:pPr>
              <w:pStyle w:val="52"/>
            </w:pPr>
            <w:r>
              <w:t>Units</w:t>
            </w:r>
          </w:p>
        </w:tc>
        <w:tc>
          <w:tcPr>
            <w:tcW w:w="6382" w:type="dxa"/>
            <w:gridSpan w:val="3"/>
          </w:tcPr>
          <w:p>
            <w:pPr>
              <w:pStyle w:val="52"/>
            </w:pPr>
            <w: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81" w:type="dxa"/>
            <w:tcBorders>
              <w:top w:val="nil"/>
            </w:tcBorders>
            <w:shd w:val="clear" w:color="auto" w:fill="auto"/>
            <w:vAlign w:val="center"/>
          </w:tcPr>
          <w:p>
            <w:pPr>
              <w:pStyle w:val="52"/>
            </w:pPr>
          </w:p>
        </w:tc>
        <w:tc>
          <w:tcPr>
            <w:tcW w:w="1134" w:type="dxa"/>
            <w:tcBorders>
              <w:top w:val="nil"/>
            </w:tcBorders>
            <w:shd w:val="clear" w:color="auto" w:fill="auto"/>
            <w:vAlign w:val="center"/>
          </w:tcPr>
          <w:p>
            <w:pPr>
              <w:pStyle w:val="52"/>
            </w:pPr>
          </w:p>
        </w:tc>
        <w:tc>
          <w:tcPr>
            <w:tcW w:w="1910" w:type="dxa"/>
          </w:tcPr>
          <w:p>
            <w:pPr>
              <w:pStyle w:val="52"/>
            </w:pPr>
            <w:r>
              <w:t>5, 10</w:t>
            </w:r>
          </w:p>
        </w:tc>
        <w:tc>
          <w:tcPr>
            <w:tcW w:w="1080" w:type="dxa"/>
            <w:vAlign w:val="center"/>
          </w:tcPr>
          <w:p>
            <w:pPr>
              <w:pStyle w:val="52"/>
            </w:pPr>
            <w:r>
              <w:t>15</w:t>
            </w:r>
          </w:p>
        </w:tc>
        <w:tc>
          <w:tcPr>
            <w:tcW w:w="3392" w:type="dxa"/>
            <w:vAlign w:val="center"/>
          </w:tcPr>
          <w:p>
            <w:pPr>
              <w:pStyle w:val="52"/>
            </w:pPr>
            <w:r>
              <w:t>20, 25, 30, 35, 40, 45, 50, 60, 70, 80, 90, 100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81" w:type="dxa"/>
            <w:shd w:val="clear" w:color="auto" w:fill="auto"/>
            <w:vAlign w:val="center"/>
          </w:tcPr>
          <w:p>
            <w:pPr>
              <w:pStyle w:val="53"/>
            </w:pPr>
            <w:r>
              <w:t>Power in transmission bandwidth configuration</w:t>
            </w:r>
            <w:r>
              <w:rPr>
                <w:vertAlign w:val="superscript"/>
              </w:rPr>
              <w:t>4</w:t>
            </w:r>
          </w:p>
        </w:tc>
        <w:tc>
          <w:tcPr>
            <w:tcW w:w="1134" w:type="dxa"/>
            <w:vAlign w:val="center"/>
          </w:tcPr>
          <w:p>
            <w:pPr>
              <w:pStyle w:val="53"/>
            </w:pPr>
            <w:r>
              <w:t>dBm</w:t>
            </w:r>
          </w:p>
        </w:tc>
        <w:tc>
          <w:tcPr>
            <w:tcW w:w="1910" w:type="dxa"/>
          </w:tcPr>
          <w:p>
            <w:pPr>
              <w:pStyle w:val="53"/>
              <w:rPr>
                <w:vertAlign w:val="superscript"/>
                <w:lang w:val="sv-SE"/>
              </w:rPr>
            </w:pPr>
            <w:r>
              <w:rPr>
                <w:lang w:val="sv-SE"/>
              </w:rPr>
              <w:t>-73.5</w:t>
            </w:r>
            <w:r>
              <w:rPr>
                <w:vertAlign w:val="superscript"/>
                <w:lang w:val="sv-SE"/>
              </w:rPr>
              <w:t>5</w:t>
            </w:r>
          </w:p>
          <w:p>
            <w:pPr>
              <w:pStyle w:val="53"/>
            </w:pPr>
            <w:r>
              <w:rPr>
                <w:lang w:val="sv-SE"/>
              </w:rPr>
              <w:t>-61.5</w:t>
            </w:r>
            <w:r>
              <w:rPr>
                <w:vertAlign w:val="superscript"/>
                <w:lang w:val="sv-SE"/>
              </w:rPr>
              <w:t>6</w:t>
            </w:r>
          </w:p>
        </w:tc>
        <w:tc>
          <w:tcPr>
            <w:tcW w:w="1080" w:type="dxa"/>
            <w:vAlign w:val="center"/>
          </w:tcPr>
          <w:p>
            <w:pPr>
              <w:pStyle w:val="53"/>
              <w:rPr>
                <w:vertAlign w:val="superscript"/>
                <w:lang w:val="sv-SE"/>
              </w:rPr>
            </w:pPr>
            <w:r>
              <w:rPr>
                <w:lang w:val="sv-SE"/>
              </w:rPr>
              <w:t>-70.5</w:t>
            </w:r>
            <w:r>
              <w:rPr>
                <w:vertAlign w:val="superscript"/>
                <w:lang w:val="sv-SE"/>
              </w:rPr>
              <w:t>5</w:t>
            </w:r>
          </w:p>
          <w:p>
            <w:pPr>
              <w:pStyle w:val="53"/>
            </w:pPr>
            <w:r>
              <w:rPr>
                <w:lang w:val="sv-SE"/>
              </w:rPr>
              <w:t>-58.5</w:t>
            </w:r>
            <w:r>
              <w:rPr>
                <w:vertAlign w:val="superscript"/>
                <w:lang w:val="sv-SE"/>
              </w:rPr>
              <w:t>6</w:t>
            </w:r>
          </w:p>
        </w:tc>
        <w:tc>
          <w:tcPr>
            <w:tcW w:w="3392" w:type="dxa"/>
            <w:vAlign w:val="center"/>
          </w:tcPr>
          <w:p>
            <w:pPr>
              <w:pStyle w:val="53"/>
            </w:pPr>
            <w:r>
              <w:t>-67.5 + 10log</w:t>
            </w:r>
            <w:r>
              <w:rPr>
                <w:vertAlign w:val="subscript"/>
              </w:rPr>
              <w:t>10</w:t>
            </w:r>
            <w:r>
              <w:t>(BW</w:t>
            </w:r>
            <w:r>
              <w:rPr>
                <w:vertAlign w:val="subscript"/>
              </w:rPr>
              <w:t>Channel</w:t>
            </w:r>
            <w:r>
              <w:t xml:space="preserve"> /20)</w:t>
            </w:r>
            <w:r>
              <w:rPr>
                <w:vertAlign w:val="superscript"/>
                <w:lang w:val="sv-SE"/>
              </w:rPr>
              <w:t>5</w:t>
            </w:r>
          </w:p>
          <w:p>
            <w:pPr>
              <w:pStyle w:val="53"/>
            </w:pPr>
            <w:r>
              <w:t>-55.5 + 10log</w:t>
            </w:r>
            <w:r>
              <w:rPr>
                <w:vertAlign w:val="subscript"/>
              </w:rPr>
              <w:t>10</w:t>
            </w:r>
            <w:r>
              <w:t>(BW</w:t>
            </w:r>
            <w:r>
              <w:rPr>
                <w:vertAlign w:val="subscript"/>
              </w:rPr>
              <w:t>Channel</w:t>
            </w:r>
            <w:r>
              <w:t xml:space="preserve"> /20)</w:t>
            </w:r>
            <w:r>
              <w:rPr>
                <w:vertAlign w:val="superscript"/>
                <w:lang w:val="sv-SE"/>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81" w:type="dxa"/>
            <w:shd w:val="clear" w:color="auto" w:fill="auto"/>
            <w:vAlign w:val="center"/>
          </w:tcPr>
          <w:p>
            <w:pPr>
              <w:pStyle w:val="53"/>
            </w:pPr>
            <w:r>
              <w:t>P</w:t>
            </w:r>
            <w:r>
              <w:rPr>
                <w:vertAlign w:val="subscript"/>
              </w:rPr>
              <w:t>interferer</w:t>
            </w:r>
          </w:p>
        </w:tc>
        <w:tc>
          <w:tcPr>
            <w:tcW w:w="1134" w:type="dxa"/>
            <w:vAlign w:val="center"/>
          </w:tcPr>
          <w:p>
            <w:pPr>
              <w:pStyle w:val="53"/>
            </w:pPr>
            <w:r>
              <w:t>dBm</w:t>
            </w:r>
          </w:p>
        </w:tc>
        <w:tc>
          <w:tcPr>
            <w:tcW w:w="6382" w:type="dxa"/>
            <w:gridSpan w:val="3"/>
          </w:tcPr>
          <w:p>
            <w:pPr>
              <w:pStyle w:val="53"/>
              <w:rPr>
                <w:lang w:val="sv-SE"/>
              </w:rPr>
            </w:pPr>
            <w:r>
              <w:rPr>
                <w:lang w:val="sv-SE"/>
              </w:rPr>
              <w:t>-42</w:t>
            </w:r>
            <w:r>
              <w:rPr>
                <w:vertAlign w:val="superscript"/>
                <w:lang w:val="sv-SE"/>
              </w:rPr>
              <w:t>5</w:t>
            </w:r>
          </w:p>
          <w:p>
            <w:pPr>
              <w:pStyle w:val="53"/>
              <w:rPr>
                <w:lang w:val="sv-SE"/>
              </w:rPr>
            </w:pPr>
            <w:r>
              <w:rPr>
                <w:lang w:val="sv-SE"/>
              </w:rPr>
              <w:t>-30</w:t>
            </w:r>
            <w:r>
              <w:rPr>
                <w:vertAlign w:val="superscript"/>
                <w:lang w:val="sv-SE"/>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81" w:type="dxa"/>
            <w:shd w:val="clear" w:color="auto" w:fill="auto"/>
            <w:vAlign w:val="center"/>
          </w:tcPr>
          <w:p>
            <w:pPr>
              <w:pStyle w:val="53"/>
              <w:rPr>
                <w:lang w:val="sv-SE"/>
              </w:rPr>
            </w:pPr>
            <w:r>
              <w:rPr>
                <w:lang w:val="sv-SE"/>
              </w:rPr>
              <w:t>BW</w:t>
            </w:r>
            <w:r>
              <w:rPr>
                <w:vertAlign w:val="subscript"/>
                <w:lang w:val="sv-SE"/>
              </w:rPr>
              <w:t>interferer</w:t>
            </w:r>
          </w:p>
        </w:tc>
        <w:tc>
          <w:tcPr>
            <w:tcW w:w="1134" w:type="dxa"/>
            <w:vAlign w:val="center"/>
          </w:tcPr>
          <w:p>
            <w:pPr>
              <w:pStyle w:val="53"/>
              <w:rPr>
                <w:lang w:val="sv-SE"/>
              </w:rPr>
            </w:pPr>
            <w:r>
              <w:rPr>
                <w:lang w:val="sv-SE"/>
              </w:rPr>
              <w:t>MHz</w:t>
            </w:r>
          </w:p>
        </w:tc>
        <w:tc>
          <w:tcPr>
            <w:tcW w:w="6382" w:type="dxa"/>
            <w:gridSpan w:val="3"/>
          </w:tcPr>
          <w:p>
            <w:pPr>
              <w:pStyle w:val="53"/>
              <w:rPr>
                <w:lang w:val="sv-SE"/>
              </w:rPr>
            </w:pPr>
            <w:r>
              <w:rPr>
                <w:lang w:val="sv-SE"/>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81" w:type="dxa"/>
            <w:tcBorders>
              <w:bottom w:val="single" w:color="auto" w:sz="4" w:space="0"/>
            </w:tcBorders>
            <w:shd w:val="clear" w:color="auto" w:fill="auto"/>
            <w:vAlign w:val="center"/>
          </w:tcPr>
          <w:p>
            <w:pPr>
              <w:pStyle w:val="53"/>
              <w:rPr>
                <w:lang w:val="sv-SE"/>
              </w:rPr>
            </w:pPr>
            <w:r>
              <w:rPr>
                <w:lang w:val="sv-SE"/>
              </w:rPr>
              <w:t>F</w:t>
            </w:r>
            <w:r>
              <w:rPr>
                <w:vertAlign w:val="subscript"/>
                <w:lang w:val="sv-SE"/>
              </w:rPr>
              <w:t>interferer</w:t>
            </w:r>
            <w:r>
              <w:rPr>
                <w:lang w:val="sv-SE"/>
              </w:rPr>
              <w:t xml:space="preserve"> (offset)</w:t>
            </w:r>
          </w:p>
        </w:tc>
        <w:tc>
          <w:tcPr>
            <w:tcW w:w="1134" w:type="dxa"/>
            <w:tcBorders>
              <w:bottom w:val="single" w:color="auto" w:sz="4" w:space="0"/>
            </w:tcBorders>
            <w:vAlign w:val="center"/>
          </w:tcPr>
          <w:p>
            <w:pPr>
              <w:pStyle w:val="53"/>
              <w:rPr>
                <w:lang w:val="sv-SE"/>
              </w:rPr>
            </w:pPr>
            <w:r>
              <w:rPr>
                <w:lang w:val="sv-SE"/>
              </w:rPr>
              <w:t>MHz</w:t>
            </w:r>
          </w:p>
        </w:tc>
        <w:tc>
          <w:tcPr>
            <w:tcW w:w="6382" w:type="dxa"/>
            <w:gridSpan w:val="3"/>
          </w:tcPr>
          <w:p>
            <w:pPr>
              <w:pStyle w:val="53"/>
            </w:pPr>
            <w:r>
              <w:t xml:space="preserve"> BW</w:t>
            </w:r>
            <w:r>
              <w:rPr>
                <w:vertAlign w:val="subscript"/>
              </w:rPr>
              <w:t>Channel</w:t>
            </w:r>
            <w:r>
              <w:t xml:space="preserve"> /2 + 2.5</w:t>
            </w:r>
          </w:p>
          <w:p>
            <w:pPr>
              <w:pStyle w:val="53"/>
            </w:pPr>
            <w:r>
              <w:t>/</w:t>
            </w:r>
          </w:p>
          <w:p>
            <w:pPr>
              <w:pStyle w:val="53"/>
            </w:pPr>
            <w:r>
              <w:t>-(BW</w:t>
            </w:r>
            <w:r>
              <w:rPr>
                <w:vertAlign w:val="subscript"/>
              </w:rPr>
              <w:t>Channel</w:t>
            </w:r>
            <w:r>
              <w:t xml:space="preserve"> /2 + 2.5)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97" w:type="dxa"/>
            <w:gridSpan w:val="5"/>
          </w:tcPr>
          <w:p>
            <w:pPr>
              <w:pStyle w:val="67"/>
            </w:pPr>
            <w:r>
              <w:t>NOTE 1:</w:t>
            </w:r>
            <w:r>
              <w:tab/>
            </w:r>
            <w:r>
              <w:t>The transmitter shall be set to 24 dB below P</w:t>
            </w:r>
            <w:r>
              <w:rPr>
                <w:vertAlign w:val="subscript"/>
              </w:rPr>
              <w:t xml:space="preserve">CMAX_L,f,c </w:t>
            </w:r>
            <w:r>
              <w:t>at the minimum UL configuration specified in Table 7.3.2-3 with P</w:t>
            </w:r>
            <w:r>
              <w:rPr>
                <w:vertAlign w:val="subscript"/>
              </w:rPr>
              <w:t xml:space="preserve">CMAX_L,f,c </w:t>
            </w:r>
            <w:r>
              <w:t>defined in clause 6.2.4.</w:t>
            </w:r>
          </w:p>
          <w:p>
            <w:pPr>
              <w:pStyle w:val="67"/>
            </w:pPr>
            <w:r>
              <w:t>NOTE 2:</w:t>
            </w:r>
            <w:r>
              <w:tab/>
            </w:r>
            <w:r>
              <w:t>The absolute value of the interferer offset F</w:t>
            </w:r>
            <w:r>
              <w:rPr>
                <w:vertAlign w:val="subscript"/>
              </w:rPr>
              <w:t>interferer</w:t>
            </w:r>
            <w:r>
              <w:t xml:space="preserve"> (offset) shall be further adjusted to </w:t>
            </w:r>
            <w:r>
              <w:rPr>
                <w:rFonts w:eastAsia="Osaka"/>
                <w:position w:val="-14"/>
              </w:rPr>
              <w:object>
                <v:shape id="_x0000_i1026" o:spt="75" type="#_x0000_t75" style="height:15pt;width:117pt;" o:ole="t"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6" r:id="rId11">
                  <o:LockedField>false</o:LockedField>
                </o:OLEObject>
              </w:object>
            </w:r>
            <w:r>
              <w:t>MHz with SCS the sub-carrier spacing of the wanted signal in MHz. The interferer is an NR signal with 15 kHz SCS.</w:t>
            </w:r>
          </w:p>
          <w:p>
            <w:pPr>
              <w:pStyle w:val="67"/>
            </w:pPr>
            <w:r>
              <w:t>NOTE 3:</w:t>
            </w:r>
            <w:r>
              <w:tab/>
            </w:r>
            <w:r>
              <w:t>The interferer consists of the RMC specified in Annexes A.3.2.2 and A.3.3.2 with one sided dynamic OCNG Pattern OP.1 FDD/TDD for the DL-signal as described in Annex A.5.1.1/A.5.2.1</w:t>
            </w:r>
          </w:p>
          <w:p>
            <w:pPr>
              <w:pStyle w:val="67"/>
            </w:pPr>
            <w:r>
              <w:t xml:space="preserve">NOTE 4:   </w:t>
            </w:r>
            <w:r>
              <w:rPr>
                <w:rFonts w:eastAsia="宋体" w:cs="Arial"/>
                <w:szCs w:val="18"/>
                <w:shd w:val="clear" w:color="auto" w:fill="FFFFFF"/>
              </w:rPr>
              <w:t>10log</w:t>
            </w:r>
            <w:r>
              <w:rPr>
                <w:rFonts w:eastAsia="宋体" w:cs="Arial"/>
                <w:szCs w:val="18"/>
                <w:shd w:val="clear" w:color="auto" w:fill="FFFFFF"/>
                <w:vertAlign w:val="subscript"/>
              </w:rPr>
              <w:t>10</w:t>
            </w:r>
            <w:r>
              <w:rPr>
                <w:rFonts w:eastAsia="宋体" w:cs="Arial"/>
                <w:szCs w:val="18"/>
                <w:shd w:val="clear" w:color="auto" w:fill="FFFFFF"/>
              </w:rPr>
              <w:t>(x)</w:t>
            </w:r>
            <w:r>
              <w:rPr>
                <w:rFonts w:hint="eastAsia" w:eastAsia="宋体" w:cs="Arial"/>
                <w:szCs w:val="18"/>
                <w:shd w:val="clear" w:color="auto" w:fill="FFFFFF"/>
                <w:lang w:val="en-US" w:eastAsia="zh-CN"/>
              </w:rPr>
              <w:t xml:space="preserve"> is </w:t>
            </w:r>
            <w:r>
              <w:t>rounded to the next higher 0.5dB value.</w:t>
            </w:r>
          </w:p>
          <w:p>
            <w:pPr>
              <w:pStyle w:val="67"/>
            </w:pPr>
            <w:r>
              <w:t>NOTE 5:    P</w:t>
            </w:r>
            <w:r>
              <w:rPr>
                <w:vertAlign w:val="subscript"/>
              </w:rPr>
              <w:t xml:space="preserve">interferer </w:t>
            </w:r>
            <w:r>
              <w:t>shall be set to -42dBm for omni-directional antenna.</w:t>
            </w:r>
          </w:p>
          <w:p>
            <w:pPr>
              <w:pStyle w:val="67"/>
            </w:pPr>
            <w:r>
              <w:t>NOTE 6:    P</w:t>
            </w:r>
            <w:r>
              <w:rPr>
                <w:vertAlign w:val="subscript"/>
              </w:rPr>
              <w:t xml:space="preserve">interferer </w:t>
            </w:r>
            <w:r>
              <w:t>shall be set to -30dBm for phased array antenna.</w:t>
            </w:r>
          </w:p>
        </w:tc>
      </w:tr>
    </w:tbl>
    <w:p/>
    <w:p>
      <w:pPr>
        <w:pStyle w:val="56"/>
      </w:pPr>
      <w:r>
        <w:t>Table 7.5J-5: Test parameters for NR bands with F</w:t>
      </w:r>
      <w:r>
        <w:rPr>
          <w:vertAlign w:val="subscript"/>
        </w:rPr>
        <w:t xml:space="preserve">DL_low </w:t>
      </w:r>
      <w:r>
        <w:rPr>
          <w:rFonts w:cs="Arial"/>
        </w:rPr>
        <w:t>≥</w:t>
      </w:r>
      <w:r>
        <w:t xml:space="preserve"> 3300 MHz and F</w:t>
      </w:r>
      <w:r>
        <w:rPr>
          <w:vertAlign w:val="subscript"/>
        </w:rPr>
        <w:t xml:space="preserve">UL_low </w:t>
      </w:r>
      <w:r>
        <w:rPr>
          <w:rFonts w:cs="Arial"/>
        </w:rPr>
        <w:t>≥</w:t>
      </w:r>
      <w:r>
        <w:t xml:space="preserve"> 3300 MHz, case 1</w:t>
      </w:r>
    </w:p>
    <w:tbl>
      <w:tblPr>
        <w:tblStyle w:val="42"/>
        <w:tblW w:w="89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6"/>
        <w:gridCol w:w="907"/>
        <w:gridCol w:w="65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6" w:type="dxa"/>
            <w:tcBorders>
              <w:bottom w:val="nil"/>
            </w:tcBorders>
            <w:shd w:val="clear" w:color="auto" w:fill="auto"/>
            <w:vAlign w:val="center"/>
          </w:tcPr>
          <w:p>
            <w:pPr>
              <w:pStyle w:val="52"/>
            </w:pPr>
            <w:r>
              <w:t>RX parameter</w:t>
            </w:r>
          </w:p>
        </w:tc>
        <w:tc>
          <w:tcPr>
            <w:tcW w:w="907" w:type="dxa"/>
            <w:tcBorders>
              <w:bottom w:val="nil"/>
            </w:tcBorders>
            <w:shd w:val="clear" w:color="auto" w:fill="auto"/>
            <w:vAlign w:val="center"/>
          </w:tcPr>
          <w:p>
            <w:pPr>
              <w:pStyle w:val="52"/>
            </w:pPr>
            <w:r>
              <w:t>Units</w:t>
            </w:r>
          </w:p>
        </w:tc>
        <w:tc>
          <w:tcPr>
            <w:tcW w:w="6511" w:type="dxa"/>
            <w:vAlign w:val="center"/>
          </w:tcPr>
          <w:p>
            <w:pPr>
              <w:pStyle w:val="52"/>
            </w:pPr>
            <w: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6" w:type="dxa"/>
            <w:tcBorders>
              <w:top w:val="nil"/>
            </w:tcBorders>
            <w:shd w:val="clear" w:color="auto" w:fill="auto"/>
            <w:vAlign w:val="center"/>
          </w:tcPr>
          <w:p>
            <w:pPr>
              <w:pStyle w:val="52"/>
            </w:pPr>
          </w:p>
        </w:tc>
        <w:tc>
          <w:tcPr>
            <w:tcW w:w="907" w:type="dxa"/>
            <w:tcBorders>
              <w:top w:val="nil"/>
            </w:tcBorders>
            <w:shd w:val="clear" w:color="auto" w:fill="auto"/>
            <w:vAlign w:val="center"/>
          </w:tcPr>
          <w:p>
            <w:pPr>
              <w:pStyle w:val="52"/>
            </w:pPr>
          </w:p>
        </w:tc>
        <w:tc>
          <w:tcPr>
            <w:tcW w:w="6511" w:type="dxa"/>
            <w:vAlign w:val="center"/>
          </w:tcPr>
          <w:p>
            <w:pPr>
              <w:pStyle w:val="52"/>
            </w:pPr>
            <w:r>
              <w:t xml:space="preserve">10, 15, 20, 25, 30, </w:t>
            </w:r>
            <w:r>
              <w:rPr>
                <w:u w:val="single"/>
              </w:rPr>
              <w:t>35</w:t>
            </w:r>
            <w:r>
              <w:t>, 40, 45, 50, 60, 70, 80, 90, 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6" w:type="dxa"/>
            <w:shd w:val="clear" w:color="auto" w:fill="auto"/>
            <w:vAlign w:val="center"/>
          </w:tcPr>
          <w:p>
            <w:pPr>
              <w:pStyle w:val="53"/>
            </w:pPr>
            <w:r>
              <w:t>Power in transmission bandwidth configuration</w:t>
            </w:r>
          </w:p>
        </w:tc>
        <w:tc>
          <w:tcPr>
            <w:tcW w:w="907" w:type="dxa"/>
            <w:vAlign w:val="center"/>
          </w:tcPr>
          <w:p>
            <w:pPr>
              <w:pStyle w:val="53"/>
            </w:pPr>
            <w:r>
              <w:t>dBm</w:t>
            </w:r>
          </w:p>
        </w:tc>
        <w:tc>
          <w:tcPr>
            <w:tcW w:w="6511" w:type="dxa"/>
            <w:vAlign w:val="center"/>
          </w:tcPr>
          <w:p>
            <w:pPr>
              <w:pStyle w:val="53"/>
            </w:pPr>
            <w:r>
              <w:t>REFSENS + 14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6" w:type="dxa"/>
            <w:shd w:val="clear" w:color="auto" w:fill="auto"/>
            <w:vAlign w:val="center"/>
          </w:tcPr>
          <w:p>
            <w:pPr>
              <w:pStyle w:val="53"/>
            </w:pPr>
            <w:r>
              <w:t>P</w:t>
            </w:r>
            <w:r>
              <w:rPr>
                <w:vertAlign w:val="subscript"/>
              </w:rPr>
              <w:t>interferer</w:t>
            </w:r>
          </w:p>
        </w:tc>
        <w:tc>
          <w:tcPr>
            <w:tcW w:w="907" w:type="dxa"/>
            <w:vAlign w:val="center"/>
          </w:tcPr>
          <w:p>
            <w:pPr>
              <w:pStyle w:val="53"/>
            </w:pPr>
            <w:r>
              <w:t>dBm</w:t>
            </w:r>
          </w:p>
        </w:tc>
        <w:tc>
          <w:tcPr>
            <w:tcW w:w="6511" w:type="dxa"/>
            <w:vAlign w:val="center"/>
          </w:tcPr>
          <w:p>
            <w:pPr>
              <w:pStyle w:val="53"/>
              <w:rPr>
                <w:lang w:val="sv-SE"/>
              </w:rPr>
            </w:pPr>
            <w:r>
              <w:t>REFSENS + 45.5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6" w:type="dxa"/>
            <w:shd w:val="clear" w:color="auto" w:fill="auto"/>
            <w:vAlign w:val="center"/>
          </w:tcPr>
          <w:p>
            <w:pPr>
              <w:pStyle w:val="53"/>
              <w:rPr>
                <w:lang w:val="sv-SE"/>
              </w:rPr>
            </w:pPr>
            <w:r>
              <w:rPr>
                <w:lang w:val="sv-SE"/>
              </w:rPr>
              <w:t>BW</w:t>
            </w:r>
            <w:r>
              <w:rPr>
                <w:vertAlign w:val="subscript"/>
                <w:lang w:val="sv-SE"/>
              </w:rPr>
              <w:t>interferer</w:t>
            </w:r>
          </w:p>
        </w:tc>
        <w:tc>
          <w:tcPr>
            <w:tcW w:w="907" w:type="dxa"/>
            <w:vAlign w:val="center"/>
          </w:tcPr>
          <w:p>
            <w:pPr>
              <w:pStyle w:val="53"/>
              <w:rPr>
                <w:lang w:val="sv-SE"/>
              </w:rPr>
            </w:pPr>
            <w:r>
              <w:rPr>
                <w:lang w:val="sv-SE"/>
              </w:rPr>
              <w:t>MHz</w:t>
            </w:r>
          </w:p>
        </w:tc>
        <w:tc>
          <w:tcPr>
            <w:tcW w:w="6511" w:type="dxa"/>
            <w:vAlign w:val="center"/>
          </w:tcPr>
          <w:p>
            <w:pPr>
              <w:pStyle w:val="53"/>
              <w:rPr>
                <w:lang w:val="sv-SE"/>
              </w:rPr>
            </w:pPr>
            <w:r>
              <w:t>BW</w:t>
            </w:r>
            <w:r>
              <w:rPr>
                <w:vertAlign w:val="subscript"/>
              </w:rPr>
              <w:t>Channel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6" w:type="dxa"/>
            <w:tcBorders>
              <w:bottom w:val="single" w:color="auto" w:sz="4" w:space="0"/>
            </w:tcBorders>
            <w:shd w:val="clear" w:color="auto" w:fill="auto"/>
            <w:vAlign w:val="center"/>
          </w:tcPr>
          <w:p>
            <w:pPr>
              <w:pStyle w:val="53"/>
              <w:rPr>
                <w:lang w:val="sv-SE"/>
              </w:rPr>
            </w:pPr>
            <w:r>
              <w:rPr>
                <w:lang w:val="sv-SE"/>
              </w:rPr>
              <w:t>F</w:t>
            </w:r>
            <w:r>
              <w:rPr>
                <w:vertAlign w:val="subscript"/>
                <w:lang w:val="sv-SE"/>
              </w:rPr>
              <w:t>interferer</w:t>
            </w:r>
            <w:r>
              <w:rPr>
                <w:lang w:val="sv-SE"/>
              </w:rPr>
              <w:t xml:space="preserve"> (offset)</w:t>
            </w:r>
          </w:p>
        </w:tc>
        <w:tc>
          <w:tcPr>
            <w:tcW w:w="907" w:type="dxa"/>
            <w:tcBorders>
              <w:bottom w:val="single" w:color="auto" w:sz="4" w:space="0"/>
            </w:tcBorders>
            <w:vAlign w:val="center"/>
          </w:tcPr>
          <w:p>
            <w:pPr>
              <w:pStyle w:val="53"/>
              <w:rPr>
                <w:lang w:val="sv-SE"/>
              </w:rPr>
            </w:pPr>
            <w:r>
              <w:rPr>
                <w:lang w:val="sv-SE"/>
              </w:rPr>
              <w:t>MHz</w:t>
            </w:r>
          </w:p>
        </w:tc>
        <w:tc>
          <w:tcPr>
            <w:tcW w:w="6511" w:type="dxa"/>
            <w:vAlign w:val="center"/>
          </w:tcPr>
          <w:p>
            <w:pPr>
              <w:pStyle w:val="53"/>
            </w:pPr>
            <w:r>
              <w:t>BW</w:t>
            </w:r>
            <w:r>
              <w:rPr>
                <w:vertAlign w:val="subscript"/>
              </w:rPr>
              <w:t>Channel</w:t>
            </w:r>
          </w:p>
          <w:p>
            <w:pPr>
              <w:pStyle w:val="53"/>
            </w:pPr>
            <w:r>
              <w:t>/</w:t>
            </w:r>
          </w:p>
          <w:p>
            <w:pPr>
              <w:pStyle w:val="53"/>
            </w:pPr>
            <w:r>
              <w:t>-BW</w:t>
            </w:r>
            <w:r>
              <w:rPr>
                <w:vertAlign w:val="subscript"/>
              </w:rPr>
              <w:t>Channel</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04" w:type="dxa"/>
            <w:gridSpan w:val="3"/>
            <w:shd w:val="clear" w:color="auto" w:fill="auto"/>
            <w:vAlign w:val="center"/>
          </w:tcPr>
          <w:p>
            <w:pPr>
              <w:pStyle w:val="67"/>
            </w:pPr>
            <w:r>
              <w:t>NOTE 1:</w:t>
            </w:r>
            <w:r>
              <w:tab/>
            </w:r>
            <w:r>
              <w:t>The transmitter shall be set to 4 dB below P</w:t>
            </w:r>
            <w:r>
              <w:rPr>
                <w:vertAlign w:val="subscript"/>
              </w:rPr>
              <w:t xml:space="preserve">CMAX_L,f,c </w:t>
            </w:r>
            <w:r>
              <w:t>at the minimum UL configuration specified in Table 7.3.2-3 with P</w:t>
            </w:r>
            <w:r>
              <w:rPr>
                <w:vertAlign w:val="subscript"/>
              </w:rPr>
              <w:t xml:space="preserve">CMAX_L,f,c </w:t>
            </w:r>
            <w:r>
              <w:t>defined in clause 6.2.4.</w:t>
            </w:r>
          </w:p>
          <w:p>
            <w:pPr>
              <w:pStyle w:val="67"/>
            </w:pPr>
            <w:r>
              <w:t>NOTE 2:</w:t>
            </w:r>
            <w:r>
              <w:tab/>
            </w:r>
            <w:r>
              <w:t>The absolute value of the interferer offset F</w:t>
            </w:r>
            <w:r>
              <w:rPr>
                <w:vertAlign w:val="subscript"/>
              </w:rPr>
              <w:t>interferer</w:t>
            </w:r>
            <w:r>
              <w:t xml:space="preserve"> (offset) shall be further adjusted to </w:t>
            </w:r>
            <w:r>
              <w:rPr>
                <w:rFonts w:eastAsia="Osaka"/>
                <w:position w:val="-14"/>
              </w:rPr>
              <w:object>
                <v:shape id="_x0000_i1027" o:spt="75" type="#_x0000_t75" style="height:15pt;width:117pt;" o:ole="t" filled="f" o:preferrelative="t" stroked="f" coordsize="21600,21600">
                  <v:path/>
                  <v:fill on="f" focussize="0,0"/>
                  <v:stroke on="f" joinstyle="miter"/>
                  <v:imagedata r:id="rId10" o:title=""/>
                  <o:lock v:ext="edit" aspectratio="t"/>
                  <w10:wrap type="none"/>
                  <w10:anchorlock/>
                </v:shape>
                <o:OLEObject Type="Embed" ProgID="Equation.3" ShapeID="_x0000_i1027" DrawAspect="Content" ObjectID="_1468075727" r:id="rId12">
                  <o:LockedField>false</o:LockedField>
                </o:OLEObject>
              </w:object>
            </w:r>
            <w:r>
              <w:t>MHz with SCS the sub-carrier spacing of the wanted signal in MHz. The interferer is an NR signal with an SCS equal to that of the wanted signal.</w:t>
            </w:r>
          </w:p>
          <w:p>
            <w:pPr>
              <w:pStyle w:val="67"/>
            </w:pPr>
            <w:r>
              <w:t>NOTE 3:</w:t>
            </w:r>
            <w:r>
              <w:tab/>
            </w:r>
            <w:r>
              <w:t>The interferer consists of the RMC specified in Annexes A.3.2.2 and A.3.3.2 with one sided dynamic OCNG Pattern OP.1 FDD/TDD for the DL-signal as described in Annex A.5.1.1/A.5.2.1.</w:t>
            </w:r>
          </w:p>
        </w:tc>
      </w:tr>
    </w:tbl>
    <w:p/>
    <w:p>
      <w:pPr>
        <w:pStyle w:val="56"/>
      </w:pPr>
      <w:r>
        <w:t>Table 7.5J-6: Test parameters for NR bands with F</w:t>
      </w:r>
      <w:r>
        <w:rPr>
          <w:vertAlign w:val="subscript"/>
        </w:rPr>
        <w:t xml:space="preserve">DL_low </w:t>
      </w:r>
      <w:r>
        <w:rPr>
          <w:rFonts w:cs="Arial"/>
        </w:rPr>
        <w:t>≥</w:t>
      </w:r>
      <w:r>
        <w:t xml:space="preserve"> 3300 MHz and F</w:t>
      </w:r>
      <w:r>
        <w:rPr>
          <w:vertAlign w:val="subscript"/>
        </w:rPr>
        <w:t xml:space="preserve">UL_low </w:t>
      </w:r>
      <w:r>
        <w:rPr>
          <w:rFonts w:cs="Arial"/>
        </w:rPr>
        <w:t>≥</w:t>
      </w:r>
      <w:r>
        <w:t xml:space="preserve"> 3300 MHz, case 2</w:t>
      </w:r>
    </w:p>
    <w:tbl>
      <w:tblPr>
        <w:tblStyle w:val="42"/>
        <w:tblW w:w="89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6"/>
        <w:gridCol w:w="907"/>
        <w:gridCol w:w="65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6" w:type="dxa"/>
            <w:tcBorders>
              <w:bottom w:val="nil"/>
            </w:tcBorders>
            <w:shd w:val="clear" w:color="auto" w:fill="auto"/>
          </w:tcPr>
          <w:p>
            <w:pPr>
              <w:pStyle w:val="52"/>
            </w:pPr>
            <w:r>
              <w:t>RX parameter</w:t>
            </w:r>
          </w:p>
        </w:tc>
        <w:tc>
          <w:tcPr>
            <w:tcW w:w="907" w:type="dxa"/>
            <w:tcBorders>
              <w:bottom w:val="nil"/>
            </w:tcBorders>
            <w:shd w:val="clear" w:color="auto" w:fill="auto"/>
          </w:tcPr>
          <w:p>
            <w:pPr>
              <w:pStyle w:val="52"/>
            </w:pPr>
            <w:r>
              <w:t>Units</w:t>
            </w:r>
          </w:p>
        </w:tc>
        <w:tc>
          <w:tcPr>
            <w:tcW w:w="6511" w:type="dxa"/>
          </w:tcPr>
          <w:p>
            <w:pPr>
              <w:pStyle w:val="52"/>
            </w:pPr>
            <w: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6" w:type="dxa"/>
            <w:tcBorders>
              <w:top w:val="nil"/>
            </w:tcBorders>
            <w:shd w:val="clear" w:color="auto" w:fill="auto"/>
          </w:tcPr>
          <w:p>
            <w:pPr>
              <w:pStyle w:val="52"/>
            </w:pPr>
          </w:p>
        </w:tc>
        <w:tc>
          <w:tcPr>
            <w:tcW w:w="907" w:type="dxa"/>
            <w:tcBorders>
              <w:top w:val="nil"/>
            </w:tcBorders>
            <w:shd w:val="clear" w:color="auto" w:fill="auto"/>
          </w:tcPr>
          <w:p>
            <w:pPr>
              <w:pStyle w:val="52"/>
            </w:pPr>
          </w:p>
        </w:tc>
        <w:tc>
          <w:tcPr>
            <w:tcW w:w="6511" w:type="dxa"/>
          </w:tcPr>
          <w:p>
            <w:pPr>
              <w:pStyle w:val="52"/>
            </w:pPr>
            <w:r>
              <w:t>10, 15, 20, 25, 30, 35, 40, 45, 50, 60, 70, 80, 90, 100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6" w:type="dxa"/>
            <w:shd w:val="clear" w:color="auto" w:fill="auto"/>
            <w:vAlign w:val="center"/>
          </w:tcPr>
          <w:p>
            <w:pPr>
              <w:pStyle w:val="53"/>
            </w:pPr>
            <w:r>
              <w:t>Power in transmission bandwidth configuration</w:t>
            </w:r>
          </w:p>
        </w:tc>
        <w:tc>
          <w:tcPr>
            <w:tcW w:w="907" w:type="dxa"/>
            <w:vAlign w:val="center"/>
          </w:tcPr>
          <w:p>
            <w:pPr>
              <w:pStyle w:val="53"/>
            </w:pPr>
            <w:r>
              <w:t>dBm</w:t>
            </w:r>
          </w:p>
        </w:tc>
        <w:tc>
          <w:tcPr>
            <w:tcW w:w="6511" w:type="dxa"/>
            <w:vAlign w:val="center"/>
          </w:tcPr>
          <w:p>
            <w:pPr>
              <w:pStyle w:val="53"/>
              <w:rPr>
                <w:vertAlign w:val="superscript"/>
                <w:lang w:val="sv-SE"/>
              </w:rPr>
            </w:pPr>
            <w:r>
              <w:rPr>
                <w:lang w:val="sv-SE"/>
              </w:rPr>
              <w:t>-73.5</w:t>
            </w:r>
            <w:r>
              <w:rPr>
                <w:highlight w:val="none"/>
                <w:vertAlign w:val="superscript"/>
                <w:lang w:val="sv-SE"/>
              </w:rPr>
              <w:t>4</w:t>
            </w:r>
          </w:p>
          <w:p>
            <w:pPr>
              <w:pStyle w:val="53"/>
            </w:pPr>
            <w:r>
              <w:rPr>
                <w:lang w:val="sv-SE"/>
              </w:rPr>
              <w:t>-61.5</w:t>
            </w:r>
            <w:r>
              <w:rPr>
                <w:vertAlign w:val="superscript"/>
                <w:lang w:val="sv-SE"/>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6" w:type="dxa"/>
            <w:shd w:val="clear" w:color="auto" w:fill="auto"/>
            <w:vAlign w:val="center"/>
          </w:tcPr>
          <w:p>
            <w:pPr>
              <w:pStyle w:val="53"/>
            </w:pPr>
            <w:r>
              <w:t>P</w:t>
            </w:r>
            <w:r>
              <w:rPr>
                <w:vertAlign w:val="subscript"/>
              </w:rPr>
              <w:t>interferer</w:t>
            </w:r>
          </w:p>
        </w:tc>
        <w:tc>
          <w:tcPr>
            <w:tcW w:w="907" w:type="dxa"/>
            <w:vAlign w:val="center"/>
          </w:tcPr>
          <w:p>
            <w:pPr>
              <w:pStyle w:val="53"/>
            </w:pPr>
            <w:r>
              <w:t>dBm</w:t>
            </w:r>
          </w:p>
        </w:tc>
        <w:tc>
          <w:tcPr>
            <w:tcW w:w="6511" w:type="dxa"/>
            <w:vAlign w:val="center"/>
          </w:tcPr>
          <w:p>
            <w:pPr>
              <w:pStyle w:val="53"/>
              <w:rPr>
                <w:lang w:val="sv-SE"/>
              </w:rPr>
            </w:pPr>
            <w:r>
              <w:rPr>
                <w:lang w:val="sv-SE"/>
              </w:rPr>
              <w:t>-42</w:t>
            </w:r>
            <w:r>
              <w:rPr>
                <w:vertAlign w:val="superscript"/>
                <w:lang w:val="sv-SE"/>
              </w:rPr>
              <w:t>4</w:t>
            </w:r>
          </w:p>
          <w:p>
            <w:pPr>
              <w:pStyle w:val="53"/>
              <w:rPr>
                <w:lang w:val="sv-SE"/>
              </w:rPr>
            </w:pPr>
            <w:r>
              <w:rPr>
                <w:lang w:val="sv-SE"/>
              </w:rPr>
              <w:t>-30</w:t>
            </w:r>
            <w:r>
              <w:rPr>
                <w:vertAlign w:val="superscript"/>
                <w:lang w:val="sv-SE"/>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6" w:type="dxa"/>
            <w:shd w:val="clear" w:color="auto" w:fill="auto"/>
            <w:vAlign w:val="center"/>
          </w:tcPr>
          <w:p>
            <w:pPr>
              <w:pStyle w:val="53"/>
              <w:rPr>
                <w:lang w:val="sv-SE"/>
              </w:rPr>
            </w:pPr>
            <w:r>
              <w:rPr>
                <w:lang w:val="sv-SE"/>
              </w:rPr>
              <w:t>BW</w:t>
            </w:r>
            <w:r>
              <w:rPr>
                <w:vertAlign w:val="subscript"/>
                <w:lang w:val="sv-SE"/>
              </w:rPr>
              <w:t>interferer</w:t>
            </w:r>
          </w:p>
        </w:tc>
        <w:tc>
          <w:tcPr>
            <w:tcW w:w="907" w:type="dxa"/>
            <w:vAlign w:val="center"/>
          </w:tcPr>
          <w:p>
            <w:pPr>
              <w:pStyle w:val="53"/>
              <w:rPr>
                <w:lang w:val="sv-SE"/>
              </w:rPr>
            </w:pPr>
            <w:r>
              <w:rPr>
                <w:lang w:val="sv-SE"/>
              </w:rPr>
              <w:t>MHz</w:t>
            </w:r>
          </w:p>
        </w:tc>
        <w:tc>
          <w:tcPr>
            <w:tcW w:w="6511" w:type="dxa"/>
            <w:vAlign w:val="center"/>
          </w:tcPr>
          <w:p>
            <w:pPr>
              <w:pStyle w:val="53"/>
              <w:rPr>
                <w:lang w:val="sv-SE"/>
              </w:rPr>
            </w:pPr>
            <w:r>
              <w:t>BW</w:t>
            </w:r>
            <w:r>
              <w:rPr>
                <w:vertAlign w:val="subscript"/>
              </w:rPr>
              <w:t>Channel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6" w:type="dxa"/>
            <w:tcBorders>
              <w:bottom w:val="single" w:color="auto" w:sz="4" w:space="0"/>
            </w:tcBorders>
            <w:shd w:val="clear" w:color="auto" w:fill="auto"/>
            <w:vAlign w:val="center"/>
          </w:tcPr>
          <w:p>
            <w:pPr>
              <w:pStyle w:val="53"/>
              <w:rPr>
                <w:lang w:val="sv-SE"/>
              </w:rPr>
            </w:pPr>
            <w:r>
              <w:rPr>
                <w:lang w:val="sv-SE"/>
              </w:rPr>
              <w:t>F</w:t>
            </w:r>
            <w:r>
              <w:rPr>
                <w:vertAlign w:val="subscript"/>
                <w:lang w:val="sv-SE"/>
              </w:rPr>
              <w:t>interferer</w:t>
            </w:r>
            <w:r>
              <w:rPr>
                <w:lang w:val="sv-SE"/>
              </w:rPr>
              <w:t xml:space="preserve"> (offset)</w:t>
            </w:r>
          </w:p>
        </w:tc>
        <w:tc>
          <w:tcPr>
            <w:tcW w:w="907" w:type="dxa"/>
            <w:tcBorders>
              <w:bottom w:val="single" w:color="auto" w:sz="4" w:space="0"/>
            </w:tcBorders>
            <w:vAlign w:val="center"/>
          </w:tcPr>
          <w:p>
            <w:pPr>
              <w:pStyle w:val="53"/>
              <w:rPr>
                <w:lang w:val="sv-SE"/>
              </w:rPr>
            </w:pPr>
            <w:r>
              <w:rPr>
                <w:lang w:val="sv-SE"/>
              </w:rPr>
              <w:t>MHz</w:t>
            </w:r>
          </w:p>
        </w:tc>
        <w:tc>
          <w:tcPr>
            <w:tcW w:w="6511" w:type="dxa"/>
            <w:vAlign w:val="center"/>
          </w:tcPr>
          <w:p>
            <w:pPr>
              <w:pStyle w:val="53"/>
            </w:pPr>
            <w:r>
              <w:t>BW</w:t>
            </w:r>
            <w:r>
              <w:rPr>
                <w:vertAlign w:val="subscript"/>
              </w:rPr>
              <w:t>Channel</w:t>
            </w:r>
          </w:p>
          <w:p>
            <w:pPr>
              <w:pStyle w:val="53"/>
            </w:pPr>
            <w:r>
              <w:t>/</w:t>
            </w:r>
          </w:p>
          <w:p>
            <w:pPr>
              <w:pStyle w:val="53"/>
            </w:pPr>
            <w:r>
              <w:t>-BW</w:t>
            </w:r>
            <w:r>
              <w:rPr>
                <w:vertAlign w:val="subscript"/>
              </w:rPr>
              <w:t>Channel</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04" w:type="dxa"/>
            <w:gridSpan w:val="3"/>
            <w:shd w:val="clear" w:color="auto" w:fill="auto"/>
          </w:tcPr>
          <w:p>
            <w:pPr>
              <w:pStyle w:val="67"/>
            </w:pPr>
            <w:r>
              <w:t>NOTE 1:</w:t>
            </w:r>
            <w:r>
              <w:tab/>
            </w:r>
            <w:r>
              <w:t>The transmitter shall be set to 24 dB below P</w:t>
            </w:r>
            <w:r>
              <w:rPr>
                <w:vertAlign w:val="subscript"/>
              </w:rPr>
              <w:t xml:space="preserve">CMAX_L,f,c </w:t>
            </w:r>
            <w:r>
              <w:t>at the minimum UL configuration specified in Table 7.3.2-3 with P</w:t>
            </w:r>
            <w:r>
              <w:rPr>
                <w:vertAlign w:val="subscript"/>
              </w:rPr>
              <w:t xml:space="preserve">CMAX_L,f,c </w:t>
            </w:r>
            <w:r>
              <w:t>defined in clause 6.2.4.</w:t>
            </w:r>
          </w:p>
          <w:p>
            <w:pPr>
              <w:pStyle w:val="67"/>
            </w:pPr>
            <w:r>
              <w:t>NOTE 2:</w:t>
            </w:r>
            <w:r>
              <w:tab/>
            </w:r>
            <w:r>
              <w:t>The absolute value of the interferer offset F</w:t>
            </w:r>
            <w:r>
              <w:rPr>
                <w:vertAlign w:val="subscript"/>
              </w:rPr>
              <w:t>interferer</w:t>
            </w:r>
            <w:r>
              <w:t xml:space="preserve"> (offset) shall be further adjusted to </w:t>
            </w:r>
            <w:r>
              <w:rPr>
                <w:rFonts w:eastAsia="Osaka"/>
                <w:position w:val="-14"/>
              </w:rPr>
              <w:object>
                <v:shape id="_x0000_i1028" o:spt="75" type="#_x0000_t75" style="height:15pt;width:117pt;" o:ole="t" filled="f" o:preferrelative="t" stroked="f" coordsize="21600,21600">
                  <v:path/>
                  <v:fill on="f" focussize="0,0"/>
                  <v:stroke on="f" joinstyle="miter"/>
                  <v:imagedata r:id="rId10" o:title=""/>
                  <o:lock v:ext="edit" aspectratio="t"/>
                  <w10:wrap type="none"/>
                  <w10:anchorlock/>
                </v:shape>
                <o:OLEObject Type="Embed" ProgID="Equation.3" ShapeID="_x0000_i1028" DrawAspect="Content" ObjectID="_1468075728" r:id="rId13">
                  <o:LockedField>false</o:LockedField>
                </o:OLEObject>
              </w:object>
            </w:r>
            <w:r>
              <w:t>MHz with SCS the sub-carrier spacing of the wanted signal in MHz. The interferer is an NR signal with an SCS equal to that of the wanted signal.</w:t>
            </w:r>
          </w:p>
          <w:p>
            <w:pPr>
              <w:pStyle w:val="67"/>
            </w:pPr>
            <w:r>
              <w:t>NOTE 3:</w:t>
            </w:r>
            <w:r>
              <w:tab/>
            </w:r>
            <w:r>
              <w:t xml:space="preserve">The interferer consists of the RMC specified in Annexes A.3.2.2 and A.3.3.2 with one sided dynamic OCNG Pattern OP.1 FDD/TDD for the DL-signal as described in Annex A.5.1.1/A.5.2.1. </w:t>
            </w:r>
          </w:p>
          <w:p>
            <w:pPr>
              <w:pStyle w:val="67"/>
            </w:pPr>
            <w:r>
              <w:t>NOTE 4:    P</w:t>
            </w:r>
            <w:r>
              <w:rPr>
                <w:vertAlign w:val="subscript"/>
              </w:rPr>
              <w:t xml:space="preserve">interferer </w:t>
            </w:r>
            <w:r>
              <w:t>shall be set to -42dBm for omni-directional antenna.</w:t>
            </w:r>
          </w:p>
          <w:p>
            <w:pPr>
              <w:pStyle w:val="67"/>
            </w:pPr>
            <w:r>
              <w:t>NOTE 5:    P</w:t>
            </w:r>
            <w:r>
              <w:rPr>
                <w:vertAlign w:val="subscript"/>
              </w:rPr>
              <w:t xml:space="preserve">interferer </w:t>
            </w:r>
            <w:r>
              <w:t>shall be set to -30dBm for phased array antenna.</w:t>
            </w:r>
          </w:p>
        </w:tc>
      </w:tr>
    </w:tbl>
    <w:p/>
    <w:p>
      <w:pPr>
        <w:rPr>
          <w:lang w:val="en-US" w:eastAsia="zh-CN"/>
        </w:rPr>
      </w:pPr>
    </w:p>
    <w:bookmarkEnd w:id="1"/>
    <w:bookmarkEnd w:id="2"/>
    <w:p>
      <w:pPr>
        <w:pStyle w:val="3"/>
        <w:spacing w:after="240"/>
        <w:ind w:left="0" w:firstLine="0"/>
        <w:rPr>
          <w:rStyle w:val="44"/>
          <w:color w:val="C00000"/>
          <w:lang w:eastAsia="zh-CN"/>
        </w:rPr>
      </w:pPr>
      <w:r>
        <w:rPr>
          <w:rStyle w:val="44"/>
          <w:rFonts w:hint="eastAsia"/>
          <w:color w:val="C00000"/>
          <w:lang w:eastAsia="zh-CN"/>
        </w:rPr>
        <w:t>&lt;</w:t>
      </w:r>
      <w:r>
        <w:rPr>
          <w:rStyle w:val="44"/>
          <w:color w:val="C00000"/>
          <w:lang w:eastAsia="zh-CN"/>
        </w:rPr>
        <w:t>&lt;End of Change&gt;&gt;</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Osaka">
    <w:altName w:val="MS Gothic"/>
    <w:panose1 w:val="00000000000000000000"/>
    <w:charset w:val="80"/>
    <w:family w:val="auto"/>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MS Gothic">
    <w:panose1 w:val="020B0609070205080204"/>
    <w:charset w:val="80"/>
    <w:family w:val="auto"/>
    <w:pitch w:val="default"/>
    <w:sig w:usb0="E00002FF" w:usb1="6AC7FDFB" w:usb2="08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18ABBFF"/>
    <w:multiLevelType w:val="singleLevel"/>
    <w:tmpl w:val="B18ABBFF"/>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Fei Xue">
    <w15:presenceInfo w15:providerId="None" w15:userId="ZTE, 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411"/>
    <w:rsid w:val="00022E4A"/>
    <w:rsid w:val="000571B7"/>
    <w:rsid w:val="000649EA"/>
    <w:rsid w:val="000675E9"/>
    <w:rsid w:val="00091019"/>
    <w:rsid w:val="000A1258"/>
    <w:rsid w:val="000A6394"/>
    <w:rsid w:val="000B4B14"/>
    <w:rsid w:val="000B7FED"/>
    <w:rsid w:val="000C038A"/>
    <w:rsid w:val="000C6598"/>
    <w:rsid w:val="000D44B3"/>
    <w:rsid w:val="000E2502"/>
    <w:rsid w:val="0012062D"/>
    <w:rsid w:val="00145D43"/>
    <w:rsid w:val="00173D7B"/>
    <w:rsid w:val="00177DA7"/>
    <w:rsid w:val="00192C46"/>
    <w:rsid w:val="001A08B3"/>
    <w:rsid w:val="001A7B60"/>
    <w:rsid w:val="001B52F0"/>
    <w:rsid w:val="001B7A65"/>
    <w:rsid w:val="001E41F3"/>
    <w:rsid w:val="00237736"/>
    <w:rsid w:val="00243D67"/>
    <w:rsid w:val="0026004D"/>
    <w:rsid w:val="002640DD"/>
    <w:rsid w:val="00275D12"/>
    <w:rsid w:val="00284FEB"/>
    <w:rsid w:val="002860C4"/>
    <w:rsid w:val="002B5741"/>
    <w:rsid w:val="002D548F"/>
    <w:rsid w:val="002E472E"/>
    <w:rsid w:val="002F31EE"/>
    <w:rsid w:val="00305409"/>
    <w:rsid w:val="003114FF"/>
    <w:rsid w:val="0031399E"/>
    <w:rsid w:val="00344FFC"/>
    <w:rsid w:val="003609EF"/>
    <w:rsid w:val="0036231A"/>
    <w:rsid w:val="00371E20"/>
    <w:rsid w:val="00374DD4"/>
    <w:rsid w:val="003772BE"/>
    <w:rsid w:val="00382859"/>
    <w:rsid w:val="003E1A36"/>
    <w:rsid w:val="00410371"/>
    <w:rsid w:val="0041718D"/>
    <w:rsid w:val="004242F1"/>
    <w:rsid w:val="004345D6"/>
    <w:rsid w:val="00440873"/>
    <w:rsid w:val="00444273"/>
    <w:rsid w:val="00457270"/>
    <w:rsid w:val="00464AD6"/>
    <w:rsid w:val="00483037"/>
    <w:rsid w:val="004B75B7"/>
    <w:rsid w:val="004C4883"/>
    <w:rsid w:val="004F605D"/>
    <w:rsid w:val="005014F7"/>
    <w:rsid w:val="005024BB"/>
    <w:rsid w:val="00513892"/>
    <w:rsid w:val="005141D9"/>
    <w:rsid w:val="0051580D"/>
    <w:rsid w:val="0052097C"/>
    <w:rsid w:val="00523BDB"/>
    <w:rsid w:val="0053439D"/>
    <w:rsid w:val="00547111"/>
    <w:rsid w:val="005570E1"/>
    <w:rsid w:val="00592D74"/>
    <w:rsid w:val="005C6251"/>
    <w:rsid w:val="005D58C4"/>
    <w:rsid w:val="005E06F6"/>
    <w:rsid w:val="005E2C44"/>
    <w:rsid w:val="005E4E44"/>
    <w:rsid w:val="00621188"/>
    <w:rsid w:val="006257ED"/>
    <w:rsid w:val="00646BD5"/>
    <w:rsid w:val="00653DE4"/>
    <w:rsid w:val="00665C47"/>
    <w:rsid w:val="00673B67"/>
    <w:rsid w:val="00675352"/>
    <w:rsid w:val="00695808"/>
    <w:rsid w:val="006B0D45"/>
    <w:rsid w:val="006B46FB"/>
    <w:rsid w:val="006B4AA7"/>
    <w:rsid w:val="006E21FB"/>
    <w:rsid w:val="006F52E3"/>
    <w:rsid w:val="00710D3F"/>
    <w:rsid w:val="007361D0"/>
    <w:rsid w:val="00752863"/>
    <w:rsid w:val="00762F7A"/>
    <w:rsid w:val="00792342"/>
    <w:rsid w:val="00796D1F"/>
    <w:rsid w:val="007977A8"/>
    <w:rsid w:val="007A689E"/>
    <w:rsid w:val="007B2098"/>
    <w:rsid w:val="007B512A"/>
    <w:rsid w:val="007B6034"/>
    <w:rsid w:val="007C2097"/>
    <w:rsid w:val="007D1749"/>
    <w:rsid w:val="007D6A07"/>
    <w:rsid w:val="007F507B"/>
    <w:rsid w:val="007F5EE1"/>
    <w:rsid w:val="007F7259"/>
    <w:rsid w:val="008040A8"/>
    <w:rsid w:val="008279FA"/>
    <w:rsid w:val="008359CB"/>
    <w:rsid w:val="008626E7"/>
    <w:rsid w:val="00870EE7"/>
    <w:rsid w:val="00874229"/>
    <w:rsid w:val="00883629"/>
    <w:rsid w:val="008836D9"/>
    <w:rsid w:val="008863B9"/>
    <w:rsid w:val="008A30E7"/>
    <w:rsid w:val="008A45A6"/>
    <w:rsid w:val="008A7D9C"/>
    <w:rsid w:val="008B24A9"/>
    <w:rsid w:val="008D3CCC"/>
    <w:rsid w:val="008F3789"/>
    <w:rsid w:val="008F5188"/>
    <w:rsid w:val="008F686C"/>
    <w:rsid w:val="009148DE"/>
    <w:rsid w:val="009339A9"/>
    <w:rsid w:val="00937CD4"/>
    <w:rsid w:val="00941E30"/>
    <w:rsid w:val="00954D14"/>
    <w:rsid w:val="00975891"/>
    <w:rsid w:val="009777D9"/>
    <w:rsid w:val="00991B88"/>
    <w:rsid w:val="009A2B38"/>
    <w:rsid w:val="009A5753"/>
    <w:rsid w:val="009A579D"/>
    <w:rsid w:val="009A5B02"/>
    <w:rsid w:val="009E3297"/>
    <w:rsid w:val="009F734F"/>
    <w:rsid w:val="00A143D3"/>
    <w:rsid w:val="00A246B6"/>
    <w:rsid w:val="00A35BCD"/>
    <w:rsid w:val="00A46721"/>
    <w:rsid w:val="00A47E70"/>
    <w:rsid w:val="00A50CF0"/>
    <w:rsid w:val="00A667D1"/>
    <w:rsid w:val="00A7671C"/>
    <w:rsid w:val="00A8556F"/>
    <w:rsid w:val="00A86A02"/>
    <w:rsid w:val="00AA2CBC"/>
    <w:rsid w:val="00AC5820"/>
    <w:rsid w:val="00AD1CD8"/>
    <w:rsid w:val="00B2587F"/>
    <w:rsid w:val="00B258BB"/>
    <w:rsid w:val="00B54445"/>
    <w:rsid w:val="00B67B97"/>
    <w:rsid w:val="00B959BE"/>
    <w:rsid w:val="00B968C8"/>
    <w:rsid w:val="00BA30A3"/>
    <w:rsid w:val="00BA3EC5"/>
    <w:rsid w:val="00BA51D9"/>
    <w:rsid w:val="00BB175D"/>
    <w:rsid w:val="00BB5DFC"/>
    <w:rsid w:val="00BD279D"/>
    <w:rsid w:val="00BD6BB8"/>
    <w:rsid w:val="00BF052F"/>
    <w:rsid w:val="00C271DF"/>
    <w:rsid w:val="00C369B3"/>
    <w:rsid w:val="00C546D5"/>
    <w:rsid w:val="00C66BA2"/>
    <w:rsid w:val="00C7098D"/>
    <w:rsid w:val="00C82DCD"/>
    <w:rsid w:val="00C870F6"/>
    <w:rsid w:val="00C95985"/>
    <w:rsid w:val="00CC5026"/>
    <w:rsid w:val="00CC68D0"/>
    <w:rsid w:val="00CD789C"/>
    <w:rsid w:val="00CE2DB6"/>
    <w:rsid w:val="00CE53C6"/>
    <w:rsid w:val="00D03F9A"/>
    <w:rsid w:val="00D06D51"/>
    <w:rsid w:val="00D164A3"/>
    <w:rsid w:val="00D17751"/>
    <w:rsid w:val="00D24991"/>
    <w:rsid w:val="00D44C34"/>
    <w:rsid w:val="00D50255"/>
    <w:rsid w:val="00D53533"/>
    <w:rsid w:val="00D66520"/>
    <w:rsid w:val="00D84AE9"/>
    <w:rsid w:val="00D909F9"/>
    <w:rsid w:val="00DA4F1A"/>
    <w:rsid w:val="00DB565E"/>
    <w:rsid w:val="00DE34CF"/>
    <w:rsid w:val="00DE44F7"/>
    <w:rsid w:val="00DF0412"/>
    <w:rsid w:val="00DF7788"/>
    <w:rsid w:val="00DF79EA"/>
    <w:rsid w:val="00E13F3D"/>
    <w:rsid w:val="00E34898"/>
    <w:rsid w:val="00E54EBF"/>
    <w:rsid w:val="00EB0810"/>
    <w:rsid w:val="00EB09B7"/>
    <w:rsid w:val="00EC2F5B"/>
    <w:rsid w:val="00EE7BDA"/>
    <w:rsid w:val="00EE7D7C"/>
    <w:rsid w:val="00F25D98"/>
    <w:rsid w:val="00F300FB"/>
    <w:rsid w:val="00F63336"/>
    <w:rsid w:val="00F72036"/>
    <w:rsid w:val="00F81F7A"/>
    <w:rsid w:val="00F979BA"/>
    <w:rsid w:val="00FA761D"/>
    <w:rsid w:val="00FB0AE5"/>
    <w:rsid w:val="00FB6386"/>
    <w:rsid w:val="00FF6757"/>
    <w:rsid w:val="01AA4F94"/>
    <w:rsid w:val="02260E03"/>
    <w:rsid w:val="060F2956"/>
    <w:rsid w:val="07D60E67"/>
    <w:rsid w:val="0C420AB4"/>
    <w:rsid w:val="0F0E0AC5"/>
    <w:rsid w:val="0F681EFC"/>
    <w:rsid w:val="104E2A08"/>
    <w:rsid w:val="185F3E34"/>
    <w:rsid w:val="2476120F"/>
    <w:rsid w:val="251A27CF"/>
    <w:rsid w:val="311F7483"/>
    <w:rsid w:val="32BE1E2D"/>
    <w:rsid w:val="337F2CB1"/>
    <w:rsid w:val="371056DD"/>
    <w:rsid w:val="441A1503"/>
    <w:rsid w:val="45F42363"/>
    <w:rsid w:val="473E0EFB"/>
    <w:rsid w:val="48804BB7"/>
    <w:rsid w:val="51F452B6"/>
    <w:rsid w:val="521F6322"/>
    <w:rsid w:val="551A1063"/>
    <w:rsid w:val="599862FF"/>
    <w:rsid w:val="5B9E33A2"/>
    <w:rsid w:val="615816D0"/>
    <w:rsid w:val="6E797FD8"/>
    <w:rsid w:val="76657D04"/>
    <w:rsid w:val="7ADF4328"/>
    <w:rsid w:val="7F5F3E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93"/>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89"/>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Strong"/>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6"/>
    <w:qFormat/>
    <w:uiPriority w:val="0"/>
    <w:rPr>
      <w:b/>
    </w:rPr>
  </w:style>
  <w:style w:type="paragraph" w:customStyle="1" w:styleId="53">
    <w:name w:val="TAC"/>
    <w:basedOn w:val="54"/>
    <w:link w:val="84"/>
    <w:qFormat/>
    <w:uiPriority w:val="0"/>
    <w:pPr>
      <w:jc w:val="center"/>
    </w:pPr>
  </w:style>
  <w:style w:type="paragraph" w:customStyle="1" w:styleId="54">
    <w:name w:val="TAL"/>
    <w:basedOn w:val="1"/>
    <w:link w:val="88"/>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85"/>
    <w:qFormat/>
    <w:uiPriority w:val="0"/>
    <w:pPr>
      <w:keepNext/>
      <w:keepLines/>
      <w:spacing w:before="60"/>
      <w:jc w:val="center"/>
    </w:pPr>
    <w:rPr>
      <w:rFonts w:ascii="Arial" w:hAnsi="Arial"/>
      <w:b/>
    </w:rPr>
  </w:style>
  <w:style w:type="paragraph" w:customStyle="1" w:styleId="57">
    <w:name w:val="NO"/>
    <w:basedOn w:val="1"/>
    <w:link w:val="91"/>
    <w:qFormat/>
    <w:uiPriority w:val="0"/>
    <w:pPr>
      <w:keepLines/>
      <w:ind w:left="1135" w:hanging="851"/>
    </w:pPr>
  </w:style>
  <w:style w:type="paragraph" w:customStyle="1" w:styleId="58">
    <w:name w:val="EX"/>
    <w:basedOn w:val="1"/>
    <w:link w:val="92"/>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link w:val="90"/>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link w:val="96"/>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7"/>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TAC Char"/>
    <w:link w:val="53"/>
    <w:qFormat/>
    <w:uiPriority w:val="0"/>
    <w:rPr>
      <w:rFonts w:ascii="Arial" w:hAnsi="Arial"/>
      <w:sz w:val="18"/>
      <w:lang w:val="en-GB" w:eastAsia="en-US"/>
    </w:rPr>
  </w:style>
  <w:style w:type="character" w:customStyle="1" w:styleId="85">
    <w:name w:val="TH Char"/>
    <w:link w:val="56"/>
    <w:qFormat/>
    <w:uiPriority w:val="0"/>
    <w:rPr>
      <w:rFonts w:ascii="Arial" w:hAnsi="Arial"/>
      <w:b/>
      <w:lang w:val="en-GB" w:eastAsia="en-US"/>
    </w:rPr>
  </w:style>
  <w:style w:type="character" w:customStyle="1" w:styleId="86">
    <w:name w:val="TAH Car"/>
    <w:link w:val="52"/>
    <w:qFormat/>
    <w:uiPriority w:val="0"/>
    <w:rPr>
      <w:rFonts w:ascii="Arial" w:hAnsi="Arial"/>
      <w:b/>
      <w:sz w:val="18"/>
      <w:lang w:val="en-GB" w:eastAsia="en-US"/>
    </w:rPr>
  </w:style>
  <w:style w:type="character" w:customStyle="1" w:styleId="87">
    <w:name w:val="B1 Char"/>
    <w:link w:val="76"/>
    <w:qFormat/>
    <w:locked/>
    <w:uiPriority w:val="0"/>
    <w:rPr>
      <w:rFonts w:ascii="Times New Roman" w:hAnsi="Times New Roman"/>
      <w:lang w:val="en-GB" w:eastAsia="en-US"/>
    </w:rPr>
  </w:style>
  <w:style w:type="character" w:customStyle="1" w:styleId="88">
    <w:name w:val="TAL Car"/>
    <w:link w:val="54"/>
    <w:qFormat/>
    <w:uiPriority w:val="0"/>
    <w:rPr>
      <w:rFonts w:ascii="Arial" w:hAnsi="Arial"/>
      <w:sz w:val="18"/>
      <w:lang w:val="en-GB" w:eastAsia="en-US"/>
    </w:rPr>
  </w:style>
  <w:style w:type="character" w:customStyle="1" w:styleId="89">
    <w:name w:val="Heading 2 Char"/>
    <w:link w:val="3"/>
    <w:qFormat/>
    <w:uiPriority w:val="0"/>
    <w:rPr>
      <w:rFonts w:ascii="Arial" w:hAnsi="Arial"/>
      <w:sz w:val="32"/>
      <w:lang w:val="en-GB" w:eastAsia="en-US"/>
    </w:rPr>
  </w:style>
  <w:style w:type="character" w:customStyle="1" w:styleId="90">
    <w:name w:val="EQ Char"/>
    <w:link w:val="63"/>
    <w:qFormat/>
    <w:locked/>
    <w:uiPriority w:val="0"/>
    <w:rPr>
      <w:rFonts w:ascii="Times New Roman" w:hAnsi="Times New Roman"/>
      <w:lang w:val="en-GB" w:eastAsia="en-US"/>
    </w:rPr>
  </w:style>
  <w:style w:type="character" w:customStyle="1" w:styleId="91">
    <w:name w:val="NO Char"/>
    <w:link w:val="57"/>
    <w:qFormat/>
    <w:uiPriority w:val="0"/>
    <w:rPr>
      <w:rFonts w:ascii="Times New Roman" w:hAnsi="Times New Roman"/>
      <w:lang w:val="en-GB" w:eastAsia="en-US"/>
    </w:rPr>
  </w:style>
  <w:style w:type="character" w:customStyle="1" w:styleId="92">
    <w:name w:val="EX Char"/>
    <w:link w:val="58"/>
    <w:qFormat/>
    <w:locked/>
    <w:uiPriority w:val="0"/>
    <w:rPr>
      <w:rFonts w:ascii="Times New Roman" w:hAnsi="Times New Roman"/>
      <w:lang w:val="en-GB" w:eastAsia="en-US"/>
    </w:rPr>
  </w:style>
  <w:style w:type="character" w:customStyle="1" w:styleId="93">
    <w:name w:val="Heading 1 Char"/>
    <w:link w:val="2"/>
    <w:qFormat/>
    <w:uiPriority w:val="0"/>
    <w:rPr>
      <w:rFonts w:ascii="Arial" w:hAnsi="Arial"/>
      <w:sz w:val="36"/>
      <w:lang w:val="en-GB" w:eastAsia="en-US"/>
    </w:rPr>
  </w:style>
  <w:style w:type="paragraph" w:customStyle="1" w:styleId="94">
    <w:name w:val="Revision"/>
    <w:hidden/>
    <w:semiHidden/>
    <w:qFormat/>
    <w:uiPriority w:val="99"/>
    <w:rPr>
      <w:rFonts w:ascii="Times New Roman" w:hAnsi="Times New Roman" w:cs="Times New Roman" w:eastAsiaTheme="minorEastAsia"/>
      <w:lang w:val="en-GB" w:eastAsia="en-US" w:bidi="ar-SA"/>
    </w:rPr>
  </w:style>
  <w:style w:type="table" w:customStyle="1" w:styleId="95">
    <w:name w:val="Table Grid25"/>
    <w:basedOn w:val="42"/>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6">
    <w:name w:val="TAN Char"/>
    <w:link w:val="67"/>
    <w:qFormat/>
    <w:uiPriority w:val="0"/>
    <w:rPr>
      <w:rFonts w:ascii="Arial" w:hAnsi="Arial"/>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oleObject" Target="embeddings/oleObject4.bin"/><Relationship Id="rId12" Type="http://schemas.openxmlformats.org/officeDocument/2006/relationships/oleObject" Target="embeddings/oleObject3.bin"/><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975B67-1AEF-4F56-9814-8D6285677D5E}">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5</Pages>
  <Words>1730</Words>
  <Characters>9303</Characters>
  <Lines>77</Lines>
  <Paragraphs>22</Paragraphs>
  <TotalTime>2</TotalTime>
  <ScaleCrop>false</ScaleCrop>
  <LinksUpToDate>false</LinksUpToDate>
  <CharactersWithSpaces>11011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2023-11-03T12:48:00Z</dcterms:created>
  <dc:creator>Michael Sanders, John M Meredith</dc:creator>
  <cp:lastModifiedBy>ZTE, Fei Xue</cp:lastModifiedBy>
  <cp:lastPrinted>2411-12-31T06:00:00Z</cp:lastPrinted>
  <dcterms:modified xsi:type="dcterms:W3CDTF">2024-02-19T16:14:01Z</dcterms:modified>
  <dc:title>MTG_TITLE</dc:title>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(3)crwz/RBDrcpWADwt3FkjW2sru4PStjkUTrFEfAGlQ3mNGQrqHJwMQYT98ohRLTKl731MZYz7
5EiTwcnAsixzJ/dIh6ls+/xr4x7tg2W//BDggYHoVgvaFQRRq9ZmE0eAAADrbPPLGgWYqG7i
Cljwr/Bwi6rOtbC8kHLtckXUHA1UafoD5lxXPNZvnuo6kk53WOs93WXv38UpG6ZHERtys0DQ
8TcQ2WQflfk4R9g4+e</vt:lpwstr>
  </property>
  <property fmtid="{D5CDD505-2E9C-101B-9397-08002B2CF9AE}" pid="22" name="_2015_ms_pID_7253431">
    <vt:lpwstr>3Ylavu+vC3oPm+tVrLoKjj2+SJY4x6QpOpjqiYPrIdoQQm4zpBdTQ1
C/lnkba9hf0fzEmJvahLIwK08u6y3hJ8kRLKSCIvoODvWO04X3FG9NNMO+h4kevVGQZiaU+x
uo969r8UlNGDNlyoxEZ7k4sqkW3/tUEzTaCOn7MyBnxqIC4Asdx+YqcdUjvZljyKNZjkHPAF
Q23xW1xOTmEFp8kHmTPyLCDX3vCeCA/Z4W90</vt:lpwstr>
  </property>
  <property fmtid="{D5CDD505-2E9C-101B-9397-08002B2CF9AE}" pid="23" name="_2015_ms_pID_7253432">
    <vt:lpwstr>ug==</vt:lpwstr>
  </property>
  <property fmtid="{D5CDD505-2E9C-101B-9397-08002B2CF9AE}" pid="24" name="KSOProductBuildVer">
    <vt:lpwstr>2052-11.8.2.12085</vt:lpwstr>
  </property>
  <property fmtid="{D5CDD505-2E9C-101B-9397-08002B2CF9AE}" pid="25" name="ICV">
    <vt:lpwstr>912BED6782D24471AD78BEA53E0BB9AD</vt:lpwstr>
  </property>
</Properties>
</file>